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0865" w:rsidRPr="00D60865" w:rsidRDefault="00D60865" w:rsidP="00D60865">
      <w:pPr>
        <w:widowControl/>
        <w:tabs>
          <w:tab w:val="right" w:pos="9639"/>
        </w:tabs>
        <w:spacing w:line="259" w:lineRule="auto"/>
        <w:jc w:val="left"/>
        <w:rPr>
          <w:rFonts w:ascii="Arial" w:eastAsia="宋体" w:hAnsi="Arial" w:cs="Times New Roman"/>
          <w:b/>
          <w:kern w:val="0"/>
          <w:sz w:val="24"/>
          <w:szCs w:val="20"/>
          <w:lang w:val="en-GB" w:eastAsia="en-US"/>
        </w:rPr>
      </w:pPr>
      <w:r w:rsidRPr="00D60865">
        <w:rPr>
          <w:rFonts w:ascii="Arial" w:eastAsia="宋体" w:hAnsi="Arial" w:cs="Arial"/>
          <w:b/>
          <w:bCs/>
          <w:kern w:val="0"/>
          <w:sz w:val="24"/>
          <w:szCs w:val="24"/>
          <w:lang w:val="en-GB" w:eastAsia="en-US"/>
        </w:rPr>
        <w:t>3GPP TSG-RAN WG3 Meeting #116-e</w:t>
      </w:r>
      <w:r w:rsidRPr="00D60865">
        <w:rPr>
          <w:rFonts w:ascii="Arial" w:eastAsia="宋体" w:hAnsi="Arial" w:cs="Times New Roman"/>
          <w:b/>
          <w:kern w:val="0"/>
          <w:sz w:val="24"/>
          <w:szCs w:val="20"/>
          <w:lang w:val="en-GB" w:eastAsia="en-US"/>
        </w:rPr>
        <w:tab/>
      </w:r>
      <w:r w:rsidRPr="00D60865">
        <w:rPr>
          <w:rFonts w:ascii="Arial" w:eastAsia="宋体" w:hAnsi="Arial" w:cs="Times New Roman"/>
          <w:b/>
          <w:kern w:val="0"/>
          <w:sz w:val="24"/>
          <w:szCs w:val="24"/>
          <w:lang w:val="en-GB" w:eastAsia="en-US"/>
        </w:rPr>
        <w:t>R3-22</w:t>
      </w:r>
      <w:r w:rsidR="00B5465D">
        <w:rPr>
          <w:rFonts w:ascii="Arial" w:eastAsia="宋体" w:hAnsi="Arial" w:cs="Times New Roman"/>
          <w:b/>
          <w:kern w:val="0"/>
          <w:sz w:val="24"/>
          <w:szCs w:val="24"/>
          <w:lang w:val="en-GB" w:eastAsia="en-US"/>
        </w:rPr>
        <w:t>3135</w:t>
      </w:r>
    </w:p>
    <w:p w:rsidR="00D60865" w:rsidRPr="00D60865" w:rsidRDefault="001C0797" w:rsidP="00D60865">
      <w:pPr>
        <w:widowControl/>
        <w:spacing w:after="120" w:line="259" w:lineRule="auto"/>
        <w:jc w:val="left"/>
        <w:outlineLvl w:val="0"/>
        <w:rPr>
          <w:rFonts w:ascii="Arial" w:eastAsia="宋体" w:hAnsi="Arial" w:cs="Times New Roman"/>
          <w:b/>
          <w:kern w:val="0"/>
          <w:sz w:val="24"/>
          <w:szCs w:val="20"/>
          <w:lang w:val="en-GB" w:eastAsia="en-US"/>
        </w:rPr>
      </w:pPr>
      <w:r w:rsidRPr="001C0797">
        <w:rPr>
          <w:rFonts w:ascii="Arial" w:eastAsia="宋体" w:hAnsi="Arial" w:cs="Arial"/>
          <w:b/>
          <w:bCs/>
          <w:kern w:val="0"/>
          <w:sz w:val="24"/>
          <w:szCs w:val="24"/>
          <w:lang w:val="en-GB" w:eastAsia="en-US"/>
        </w:rPr>
        <w:t>9 - 19 May</w:t>
      </w:r>
      <w:r>
        <w:rPr>
          <w:rFonts w:ascii="Arial" w:eastAsia="宋体" w:hAnsi="Arial" w:cs="Arial"/>
          <w:b/>
          <w:bCs/>
          <w:kern w:val="0"/>
          <w:sz w:val="24"/>
          <w:szCs w:val="24"/>
          <w:lang w:val="en-GB" w:eastAsia="en-US"/>
        </w:rPr>
        <w:t xml:space="preserve">, </w:t>
      </w:r>
      <w:r w:rsidR="00D60865" w:rsidRPr="00D60865">
        <w:rPr>
          <w:rFonts w:ascii="Arial" w:eastAsia="宋体" w:hAnsi="Arial" w:cs="Arial"/>
          <w:b/>
          <w:bCs/>
          <w:kern w:val="0"/>
          <w:sz w:val="24"/>
          <w:szCs w:val="24"/>
          <w:lang w:val="en-GB" w:eastAsia="en-US"/>
        </w:rPr>
        <w:t>2022, E-meeting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60865" w:rsidRPr="00D60865" w:rsidTr="00016B4D">
        <w:tc>
          <w:tcPr>
            <w:tcW w:w="9641" w:type="dxa"/>
            <w:gridSpan w:val="9"/>
            <w:tcBorders>
              <w:top w:val="single" w:sz="4" w:space="0" w:color="auto"/>
              <w:left w:val="single" w:sz="4" w:space="0" w:color="auto"/>
              <w:right w:val="single" w:sz="4" w:space="0" w:color="auto"/>
            </w:tcBorders>
          </w:tcPr>
          <w:p w:rsidR="00D60865" w:rsidRPr="00D60865" w:rsidRDefault="00D60865" w:rsidP="00D60865">
            <w:pPr>
              <w:widowControl/>
              <w:spacing w:line="259" w:lineRule="auto"/>
              <w:jc w:val="right"/>
              <w:rPr>
                <w:rFonts w:ascii="Arial" w:eastAsia="宋体" w:hAnsi="Arial" w:cs="Times New Roman"/>
                <w:i/>
                <w:kern w:val="0"/>
                <w:sz w:val="20"/>
                <w:szCs w:val="20"/>
                <w:lang w:val="en-GB" w:eastAsia="en-US"/>
              </w:rPr>
            </w:pPr>
            <w:r w:rsidRPr="00D60865">
              <w:rPr>
                <w:rFonts w:ascii="Arial" w:eastAsia="宋体" w:hAnsi="Arial" w:cs="Times New Roman"/>
                <w:i/>
                <w:kern w:val="0"/>
                <w:sz w:val="14"/>
                <w:szCs w:val="20"/>
                <w:lang w:val="en-GB" w:eastAsia="en-US"/>
              </w:rPr>
              <w:t>CR-Form-v12.1</w:t>
            </w:r>
          </w:p>
        </w:tc>
      </w:tr>
      <w:tr w:rsidR="00D60865" w:rsidRPr="00D60865" w:rsidTr="00016B4D">
        <w:tc>
          <w:tcPr>
            <w:tcW w:w="9641" w:type="dxa"/>
            <w:gridSpan w:val="9"/>
            <w:tcBorders>
              <w:left w:val="single" w:sz="4" w:space="0" w:color="auto"/>
              <w:right w:val="single" w:sz="4" w:space="0" w:color="auto"/>
            </w:tcBorders>
          </w:tcPr>
          <w:p w:rsidR="00D60865" w:rsidRPr="00D60865" w:rsidRDefault="00D60865" w:rsidP="00D60865">
            <w:pPr>
              <w:widowControl/>
              <w:spacing w:line="259" w:lineRule="auto"/>
              <w:jc w:val="center"/>
              <w:rPr>
                <w:rFonts w:ascii="Arial" w:eastAsia="宋体" w:hAnsi="Arial" w:cs="Times New Roman"/>
                <w:kern w:val="0"/>
                <w:sz w:val="20"/>
                <w:szCs w:val="20"/>
                <w:lang w:val="en-GB" w:eastAsia="en-US"/>
              </w:rPr>
            </w:pPr>
            <w:r w:rsidRPr="00D60865">
              <w:rPr>
                <w:rFonts w:ascii="Arial" w:eastAsia="宋体" w:hAnsi="Arial" w:cs="Times New Roman"/>
                <w:b/>
                <w:kern w:val="0"/>
                <w:sz w:val="32"/>
                <w:szCs w:val="20"/>
                <w:lang w:val="en-GB" w:eastAsia="en-US"/>
              </w:rPr>
              <w:t>CHANGE REQUEST</w:t>
            </w:r>
          </w:p>
        </w:tc>
      </w:tr>
      <w:tr w:rsidR="00D60865" w:rsidRPr="00D60865" w:rsidTr="00016B4D">
        <w:tc>
          <w:tcPr>
            <w:tcW w:w="9641" w:type="dxa"/>
            <w:gridSpan w:val="9"/>
            <w:tcBorders>
              <w:left w:val="single" w:sz="4" w:space="0" w:color="auto"/>
              <w:right w:val="single" w:sz="4" w:space="0" w:color="auto"/>
            </w:tcBorders>
          </w:tcPr>
          <w:p w:rsidR="00D60865" w:rsidRPr="00D60865" w:rsidRDefault="00D60865" w:rsidP="00D60865">
            <w:pPr>
              <w:widowControl/>
              <w:spacing w:line="259" w:lineRule="auto"/>
              <w:jc w:val="left"/>
              <w:rPr>
                <w:rFonts w:ascii="Arial" w:eastAsia="宋体" w:hAnsi="Arial" w:cs="Times New Roman"/>
                <w:kern w:val="0"/>
                <w:sz w:val="8"/>
                <w:szCs w:val="8"/>
                <w:lang w:val="en-GB" w:eastAsia="en-US"/>
              </w:rPr>
            </w:pPr>
          </w:p>
        </w:tc>
      </w:tr>
      <w:tr w:rsidR="00D60865" w:rsidRPr="00D60865" w:rsidTr="00016B4D">
        <w:tc>
          <w:tcPr>
            <w:tcW w:w="142" w:type="dxa"/>
            <w:tcBorders>
              <w:left w:val="single" w:sz="4" w:space="0" w:color="auto"/>
            </w:tcBorders>
          </w:tcPr>
          <w:p w:rsidR="00D60865" w:rsidRPr="00D60865" w:rsidRDefault="00D60865" w:rsidP="00D60865">
            <w:pPr>
              <w:widowControl/>
              <w:spacing w:line="259" w:lineRule="auto"/>
              <w:jc w:val="right"/>
              <w:rPr>
                <w:rFonts w:ascii="Arial" w:eastAsia="宋体" w:hAnsi="Arial" w:cs="Times New Roman"/>
                <w:kern w:val="0"/>
                <w:sz w:val="20"/>
                <w:szCs w:val="20"/>
                <w:lang w:val="en-GB" w:eastAsia="en-US"/>
              </w:rPr>
            </w:pPr>
          </w:p>
        </w:tc>
        <w:tc>
          <w:tcPr>
            <w:tcW w:w="1559" w:type="dxa"/>
            <w:shd w:val="pct30" w:color="FFFF00" w:fill="auto"/>
          </w:tcPr>
          <w:p w:rsidR="00D60865" w:rsidRPr="00D60865" w:rsidRDefault="00D60865" w:rsidP="00D60865">
            <w:pPr>
              <w:widowControl/>
              <w:spacing w:line="259" w:lineRule="auto"/>
              <w:jc w:val="center"/>
              <w:rPr>
                <w:rFonts w:ascii="Arial" w:eastAsia="宋体" w:hAnsi="Arial" w:cs="Times New Roman"/>
                <w:b/>
                <w:kern w:val="0"/>
                <w:sz w:val="28"/>
                <w:szCs w:val="20"/>
                <w:lang w:val="en-GB" w:eastAsia="en-US"/>
              </w:rPr>
            </w:pPr>
            <w:r w:rsidRPr="00D60865">
              <w:rPr>
                <w:rFonts w:ascii="Arial" w:eastAsia="宋体" w:hAnsi="Arial" w:cs="Times New Roman"/>
                <w:b/>
                <w:kern w:val="0"/>
                <w:sz w:val="28"/>
                <w:szCs w:val="20"/>
                <w:lang w:val="en-GB" w:eastAsia="en-US"/>
              </w:rPr>
              <w:t>38.413</w:t>
            </w:r>
          </w:p>
        </w:tc>
        <w:tc>
          <w:tcPr>
            <w:tcW w:w="709" w:type="dxa"/>
          </w:tcPr>
          <w:p w:rsidR="00D60865" w:rsidRPr="00D60865" w:rsidRDefault="00D60865" w:rsidP="00D60865">
            <w:pPr>
              <w:widowControl/>
              <w:spacing w:line="259" w:lineRule="auto"/>
              <w:jc w:val="center"/>
              <w:rPr>
                <w:rFonts w:ascii="Arial" w:eastAsia="宋体" w:hAnsi="Arial" w:cs="Times New Roman"/>
                <w:kern w:val="0"/>
                <w:sz w:val="20"/>
                <w:szCs w:val="20"/>
                <w:lang w:val="en-GB" w:eastAsia="en-US"/>
              </w:rPr>
            </w:pPr>
            <w:r w:rsidRPr="00D60865">
              <w:rPr>
                <w:rFonts w:ascii="Arial" w:eastAsia="宋体" w:hAnsi="Arial" w:cs="Times New Roman"/>
                <w:b/>
                <w:kern w:val="0"/>
                <w:sz w:val="28"/>
                <w:szCs w:val="20"/>
                <w:lang w:val="en-GB" w:eastAsia="en-US"/>
              </w:rPr>
              <w:t>CR</w:t>
            </w:r>
          </w:p>
        </w:tc>
        <w:tc>
          <w:tcPr>
            <w:tcW w:w="1276" w:type="dxa"/>
            <w:shd w:val="pct30" w:color="FFFF00" w:fill="auto"/>
          </w:tcPr>
          <w:p w:rsidR="00D60865" w:rsidRPr="00D60865" w:rsidRDefault="00F431B0" w:rsidP="00D60865">
            <w:pPr>
              <w:widowControl/>
              <w:spacing w:line="259" w:lineRule="auto"/>
              <w:ind w:firstLineChars="50" w:firstLine="141"/>
              <w:jc w:val="left"/>
              <w:rPr>
                <w:rFonts w:ascii="Arial" w:eastAsia="宋体" w:hAnsi="Arial" w:cs="Times New Roman"/>
                <w:b/>
                <w:kern w:val="0"/>
                <w:sz w:val="28"/>
                <w:szCs w:val="20"/>
                <w:lang w:val="en-GB" w:eastAsia="en-US"/>
              </w:rPr>
            </w:pPr>
            <w:r>
              <w:rPr>
                <w:rFonts w:ascii="Arial" w:eastAsia="宋体" w:hAnsi="Arial" w:cs="Times New Roman"/>
                <w:b/>
                <w:kern w:val="0"/>
                <w:sz w:val="28"/>
                <w:szCs w:val="20"/>
                <w:lang w:val="en-GB" w:eastAsia="en-US"/>
              </w:rPr>
              <w:t>0780</w:t>
            </w:r>
          </w:p>
        </w:tc>
        <w:tc>
          <w:tcPr>
            <w:tcW w:w="709" w:type="dxa"/>
          </w:tcPr>
          <w:p w:rsidR="00D60865" w:rsidRPr="00D60865" w:rsidRDefault="00D60865" w:rsidP="00D60865">
            <w:pPr>
              <w:widowControl/>
              <w:tabs>
                <w:tab w:val="right" w:pos="625"/>
              </w:tabs>
              <w:spacing w:line="259" w:lineRule="auto"/>
              <w:jc w:val="center"/>
              <w:rPr>
                <w:rFonts w:ascii="Arial" w:eastAsia="宋体" w:hAnsi="Arial" w:cs="Times New Roman"/>
                <w:kern w:val="0"/>
                <w:sz w:val="20"/>
                <w:szCs w:val="20"/>
                <w:lang w:val="en-GB" w:eastAsia="en-US"/>
              </w:rPr>
            </w:pPr>
            <w:r w:rsidRPr="00D60865">
              <w:rPr>
                <w:rFonts w:ascii="Arial" w:eastAsia="宋体" w:hAnsi="Arial" w:cs="Times New Roman"/>
                <w:b/>
                <w:bCs/>
                <w:kern w:val="0"/>
                <w:sz w:val="28"/>
                <w:szCs w:val="20"/>
                <w:lang w:val="en-GB" w:eastAsia="en-US"/>
              </w:rPr>
              <w:t>rev</w:t>
            </w:r>
          </w:p>
        </w:tc>
        <w:tc>
          <w:tcPr>
            <w:tcW w:w="992" w:type="dxa"/>
            <w:shd w:val="pct30" w:color="FFFF00" w:fill="auto"/>
          </w:tcPr>
          <w:p w:rsidR="00D60865" w:rsidRPr="00D60865" w:rsidRDefault="00D60865" w:rsidP="00D60865">
            <w:pPr>
              <w:widowControl/>
              <w:spacing w:line="259" w:lineRule="auto"/>
              <w:jc w:val="center"/>
              <w:rPr>
                <w:rFonts w:ascii="Arial" w:eastAsia="宋体" w:hAnsi="Arial" w:cs="Times New Roman"/>
                <w:b/>
                <w:kern w:val="0"/>
                <w:sz w:val="28"/>
                <w:szCs w:val="20"/>
                <w:lang w:val="en-GB" w:eastAsia="en-US"/>
              </w:rPr>
            </w:pPr>
            <w:r w:rsidRPr="00D60865">
              <w:rPr>
                <w:rFonts w:ascii="Arial" w:eastAsia="宋体" w:hAnsi="Arial" w:cs="Times New Roman"/>
                <w:b/>
                <w:kern w:val="0"/>
                <w:sz w:val="28"/>
                <w:szCs w:val="20"/>
                <w:lang w:val="en-GB" w:eastAsia="en-US"/>
              </w:rPr>
              <w:t>-</w:t>
            </w:r>
          </w:p>
        </w:tc>
        <w:tc>
          <w:tcPr>
            <w:tcW w:w="2410" w:type="dxa"/>
          </w:tcPr>
          <w:p w:rsidR="00D60865" w:rsidRPr="00D60865" w:rsidRDefault="00D60865" w:rsidP="00D60865">
            <w:pPr>
              <w:widowControl/>
              <w:tabs>
                <w:tab w:val="right" w:pos="1825"/>
              </w:tabs>
              <w:spacing w:line="259" w:lineRule="auto"/>
              <w:jc w:val="center"/>
              <w:rPr>
                <w:rFonts w:ascii="Arial" w:eastAsia="宋体" w:hAnsi="Arial" w:cs="Times New Roman"/>
                <w:kern w:val="0"/>
                <w:sz w:val="20"/>
                <w:szCs w:val="20"/>
                <w:lang w:val="en-GB" w:eastAsia="en-US"/>
              </w:rPr>
            </w:pPr>
            <w:r w:rsidRPr="00D60865">
              <w:rPr>
                <w:rFonts w:ascii="Arial" w:eastAsia="宋体" w:hAnsi="Arial" w:cs="Times New Roman"/>
                <w:b/>
                <w:kern w:val="0"/>
                <w:sz w:val="28"/>
                <w:szCs w:val="28"/>
                <w:lang w:val="en-GB" w:eastAsia="en-US"/>
              </w:rPr>
              <w:t>Current version:</w:t>
            </w:r>
          </w:p>
        </w:tc>
        <w:tc>
          <w:tcPr>
            <w:tcW w:w="1701" w:type="dxa"/>
            <w:shd w:val="pct30" w:color="FFFF00" w:fill="auto"/>
          </w:tcPr>
          <w:p w:rsidR="00D60865" w:rsidRPr="00D60865" w:rsidRDefault="00D60865" w:rsidP="00D60865">
            <w:pPr>
              <w:widowControl/>
              <w:spacing w:line="259" w:lineRule="auto"/>
              <w:jc w:val="center"/>
              <w:rPr>
                <w:rFonts w:ascii="Arial" w:eastAsia="宋体" w:hAnsi="Arial" w:cs="Times New Roman"/>
                <w:kern w:val="0"/>
                <w:sz w:val="28"/>
                <w:szCs w:val="20"/>
                <w:lang w:val="en-GB" w:eastAsia="en-US"/>
              </w:rPr>
            </w:pPr>
            <w:r w:rsidRPr="00D60865">
              <w:rPr>
                <w:rFonts w:ascii="Arial" w:eastAsia="宋体" w:hAnsi="Arial" w:cs="Times New Roman"/>
                <w:b/>
                <w:kern w:val="0"/>
                <w:sz w:val="28"/>
                <w:szCs w:val="20"/>
                <w:lang w:val="en-GB" w:eastAsia="en-US"/>
              </w:rPr>
              <w:t>17.0.0</w:t>
            </w:r>
          </w:p>
        </w:tc>
        <w:tc>
          <w:tcPr>
            <w:tcW w:w="143" w:type="dxa"/>
            <w:tcBorders>
              <w:right w:val="single" w:sz="4" w:space="0" w:color="auto"/>
            </w:tcBorders>
          </w:tcPr>
          <w:p w:rsidR="00D60865" w:rsidRPr="00D60865" w:rsidRDefault="00D60865" w:rsidP="00D60865">
            <w:pPr>
              <w:widowControl/>
              <w:spacing w:line="259" w:lineRule="auto"/>
              <w:jc w:val="left"/>
              <w:rPr>
                <w:rFonts w:ascii="Arial" w:eastAsia="宋体" w:hAnsi="Arial" w:cs="Times New Roman"/>
                <w:kern w:val="0"/>
                <w:sz w:val="20"/>
                <w:szCs w:val="20"/>
                <w:lang w:val="en-GB" w:eastAsia="en-US"/>
              </w:rPr>
            </w:pPr>
          </w:p>
        </w:tc>
      </w:tr>
      <w:tr w:rsidR="00D60865" w:rsidRPr="00D60865" w:rsidTr="00016B4D">
        <w:tc>
          <w:tcPr>
            <w:tcW w:w="9641" w:type="dxa"/>
            <w:gridSpan w:val="9"/>
            <w:tcBorders>
              <w:left w:val="single" w:sz="4" w:space="0" w:color="auto"/>
              <w:right w:val="single" w:sz="4" w:space="0" w:color="auto"/>
            </w:tcBorders>
          </w:tcPr>
          <w:p w:rsidR="00D60865" w:rsidRPr="00D60865" w:rsidRDefault="00D60865" w:rsidP="00D60865">
            <w:pPr>
              <w:widowControl/>
              <w:spacing w:line="259" w:lineRule="auto"/>
              <w:jc w:val="left"/>
              <w:rPr>
                <w:rFonts w:ascii="Arial" w:eastAsia="宋体" w:hAnsi="Arial" w:cs="Times New Roman"/>
                <w:kern w:val="0"/>
                <w:sz w:val="20"/>
                <w:szCs w:val="20"/>
                <w:lang w:val="en-GB" w:eastAsia="en-US"/>
              </w:rPr>
            </w:pPr>
          </w:p>
        </w:tc>
      </w:tr>
      <w:tr w:rsidR="00D60865" w:rsidRPr="00D60865" w:rsidTr="00016B4D">
        <w:tc>
          <w:tcPr>
            <w:tcW w:w="9641" w:type="dxa"/>
            <w:gridSpan w:val="9"/>
            <w:tcBorders>
              <w:top w:val="single" w:sz="4" w:space="0" w:color="auto"/>
            </w:tcBorders>
          </w:tcPr>
          <w:p w:rsidR="00D60865" w:rsidRPr="00D60865" w:rsidRDefault="00D60865" w:rsidP="00D60865">
            <w:pPr>
              <w:widowControl/>
              <w:spacing w:line="259" w:lineRule="auto"/>
              <w:jc w:val="center"/>
              <w:rPr>
                <w:rFonts w:ascii="Arial" w:eastAsia="宋体" w:hAnsi="Arial" w:cs="Arial"/>
                <w:i/>
                <w:kern w:val="0"/>
                <w:sz w:val="20"/>
                <w:szCs w:val="20"/>
                <w:lang w:val="en-GB" w:eastAsia="en-US"/>
              </w:rPr>
            </w:pPr>
            <w:r w:rsidRPr="00D60865">
              <w:rPr>
                <w:rFonts w:ascii="Arial" w:eastAsia="宋体" w:hAnsi="Arial" w:cs="Arial"/>
                <w:i/>
                <w:kern w:val="0"/>
                <w:sz w:val="20"/>
                <w:szCs w:val="20"/>
                <w:lang w:val="en-GB" w:eastAsia="en-US"/>
              </w:rPr>
              <w:t xml:space="preserve">For </w:t>
            </w:r>
            <w:hyperlink r:id="rId7" w:anchor="_blank" w:history="1">
              <w:r w:rsidRPr="00D60865">
                <w:rPr>
                  <w:rFonts w:ascii="Arial" w:eastAsia="宋体" w:hAnsi="Arial" w:cs="Arial"/>
                  <w:b/>
                  <w:i/>
                  <w:color w:val="FF0000"/>
                  <w:kern w:val="0"/>
                  <w:sz w:val="20"/>
                  <w:szCs w:val="20"/>
                  <w:u w:val="single"/>
                  <w:lang w:val="en-GB" w:eastAsia="en-US"/>
                </w:rPr>
                <w:t>HE</w:t>
              </w:r>
              <w:bookmarkStart w:id="0" w:name="_Hlt497126619"/>
              <w:r w:rsidRPr="00D60865">
                <w:rPr>
                  <w:rFonts w:ascii="Arial" w:eastAsia="宋体" w:hAnsi="Arial" w:cs="Arial"/>
                  <w:b/>
                  <w:i/>
                  <w:color w:val="FF0000"/>
                  <w:kern w:val="0"/>
                  <w:sz w:val="20"/>
                  <w:szCs w:val="20"/>
                  <w:u w:val="single"/>
                  <w:lang w:val="en-GB" w:eastAsia="en-US"/>
                </w:rPr>
                <w:t>L</w:t>
              </w:r>
              <w:bookmarkEnd w:id="0"/>
              <w:r w:rsidRPr="00D60865">
                <w:rPr>
                  <w:rFonts w:ascii="Arial" w:eastAsia="宋体" w:hAnsi="Arial" w:cs="Arial"/>
                  <w:b/>
                  <w:i/>
                  <w:color w:val="FF0000"/>
                  <w:kern w:val="0"/>
                  <w:sz w:val="20"/>
                  <w:szCs w:val="20"/>
                  <w:u w:val="single"/>
                  <w:lang w:val="en-GB" w:eastAsia="en-US"/>
                </w:rPr>
                <w:t>P</w:t>
              </w:r>
            </w:hyperlink>
            <w:r w:rsidRPr="00D60865">
              <w:rPr>
                <w:rFonts w:ascii="Arial" w:eastAsia="宋体" w:hAnsi="Arial" w:cs="Arial"/>
                <w:b/>
                <w:i/>
                <w:color w:val="FF0000"/>
                <w:kern w:val="0"/>
                <w:sz w:val="20"/>
                <w:szCs w:val="20"/>
                <w:lang w:val="en-GB" w:eastAsia="en-US"/>
              </w:rPr>
              <w:t xml:space="preserve"> </w:t>
            </w:r>
            <w:r w:rsidRPr="00D60865">
              <w:rPr>
                <w:rFonts w:ascii="Arial" w:eastAsia="宋体" w:hAnsi="Arial" w:cs="Arial"/>
                <w:i/>
                <w:kern w:val="0"/>
                <w:sz w:val="20"/>
                <w:szCs w:val="20"/>
                <w:lang w:val="en-GB" w:eastAsia="en-US"/>
              </w:rPr>
              <w:t xml:space="preserve">on using this form: comprehensive instructions can be found at </w:t>
            </w:r>
            <w:r w:rsidRPr="00D60865">
              <w:rPr>
                <w:rFonts w:ascii="Arial" w:eastAsia="宋体" w:hAnsi="Arial" w:cs="Arial"/>
                <w:i/>
                <w:kern w:val="0"/>
                <w:sz w:val="20"/>
                <w:szCs w:val="20"/>
                <w:lang w:val="en-GB" w:eastAsia="en-US"/>
              </w:rPr>
              <w:br/>
            </w:r>
            <w:hyperlink r:id="rId8" w:history="1">
              <w:r w:rsidRPr="00D60865">
                <w:rPr>
                  <w:rFonts w:ascii="Arial" w:eastAsia="宋体" w:hAnsi="Arial" w:cs="Arial"/>
                  <w:i/>
                  <w:color w:val="0000FF"/>
                  <w:kern w:val="0"/>
                  <w:sz w:val="20"/>
                  <w:szCs w:val="20"/>
                  <w:u w:val="single"/>
                  <w:lang w:val="en-GB" w:eastAsia="en-US"/>
                </w:rPr>
                <w:t>http://www.3gpp.org/Change-Requests</w:t>
              </w:r>
            </w:hyperlink>
            <w:r w:rsidRPr="00D60865">
              <w:rPr>
                <w:rFonts w:ascii="Arial" w:eastAsia="宋体" w:hAnsi="Arial" w:cs="Arial"/>
                <w:i/>
                <w:kern w:val="0"/>
                <w:sz w:val="20"/>
                <w:szCs w:val="20"/>
                <w:lang w:val="en-GB" w:eastAsia="en-US"/>
              </w:rPr>
              <w:t>.</w:t>
            </w:r>
          </w:p>
        </w:tc>
      </w:tr>
      <w:tr w:rsidR="00D60865" w:rsidRPr="00D60865" w:rsidTr="00016B4D">
        <w:tc>
          <w:tcPr>
            <w:tcW w:w="9641" w:type="dxa"/>
            <w:gridSpan w:val="9"/>
          </w:tcPr>
          <w:p w:rsidR="00D60865" w:rsidRPr="00D60865" w:rsidRDefault="00D60865" w:rsidP="00D60865">
            <w:pPr>
              <w:widowControl/>
              <w:spacing w:line="259" w:lineRule="auto"/>
              <w:jc w:val="left"/>
              <w:rPr>
                <w:rFonts w:ascii="Arial" w:eastAsia="宋体" w:hAnsi="Arial" w:cs="Times New Roman"/>
                <w:kern w:val="0"/>
                <w:sz w:val="8"/>
                <w:szCs w:val="8"/>
                <w:lang w:val="en-GB" w:eastAsia="en-US"/>
              </w:rPr>
            </w:pPr>
          </w:p>
        </w:tc>
      </w:tr>
    </w:tbl>
    <w:p w:rsidR="00D60865" w:rsidRPr="00D60865" w:rsidRDefault="00D60865" w:rsidP="00D60865">
      <w:pPr>
        <w:widowControl/>
        <w:spacing w:after="180" w:line="259" w:lineRule="auto"/>
        <w:jc w:val="left"/>
        <w:rPr>
          <w:rFonts w:ascii="Times New Roman" w:eastAsia="宋体" w:hAnsi="Times New Roman" w:cs="Times New Roman"/>
          <w:kern w:val="0"/>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60865" w:rsidRPr="00D60865" w:rsidTr="00016B4D">
        <w:tc>
          <w:tcPr>
            <w:tcW w:w="2835" w:type="dxa"/>
          </w:tcPr>
          <w:p w:rsidR="00D60865" w:rsidRPr="00D60865" w:rsidRDefault="00D60865" w:rsidP="00D60865">
            <w:pPr>
              <w:widowControl/>
              <w:tabs>
                <w:tab w:val="right" w:pos="2751"/>
              </w:tabs>
              <w:spacing w:line="259" w:lineRule="auto"/>
              <w:jc w:val="left"/>
              <w:rPr>
                <w:rFonts w:ascii="Arial" w:eastAsia="宋体" w:hAnsi="Arial" w:cs="Times New Roman"/>
                <w:b/>
                <w:i/>
                <w:kern w:val="0"/>
                <w:sz w:val="20"/>
                <w:szCs w:val="20"/>
                <w:lang w:val="en-GB" w:eastAsia="en-US"/>
              </w:rPr>
            </w:pPr>
            <w:r w:rsidRPr="00D60865">
              <w:rPr>
                <w:rFonts w:ascii="Arial" w:eastAsia="宋体" w:hAnsi="Arial" w:cs="Times New Roman"/>
                <w:b/>
                <w:i/>
                <w:kern w:val="0"/>
                <w:sz w:val="20"/>
                <w:szCs w:val="20"/>
                <w:lang w:val="en-GB" w:eastAsia="en-US"/>
              </w:rPr>
              <w:t>Proposed change affects:</w:t>
            </w:r>
          </w:p>
        </w:tc>
        <w:tc>
          <w:tcPr>
            <w:tcW w:w="1418" w:type="dxa"/>
          </w:tcPr>
          <w:p w:rsidR="00D60865" w:rsidRPr="00D60865" w:rsidRDefault="00D60865" w:rsidP="00D60865">
            <w:pPr>
              <w:widowControl/>
              <w:spacing w:line="259" w:lineRule="auto"/>
              <w:jc w:val="right"/>
              <w:rPr>
                <w:rFonts w:ascii="Arial" w:eastAsia="宋体" w:hAnsi="Arial" w:cs="Times New Roman"/>
                <w:kern w:val="0"/>
                <w:sz w:val="20"/>
                <w:szCs w:val="20"/>
                <w:lang w:val="en-GB" w:eastAsia="en-US"/>
              </w:rPr>
            </w:pPr>
            <w:r w:rsidRPr="00D60865">
              <w:rPr>
                <w:rFonts w:ascii="Arial" w:eastAsia="宋体" w:hAnsi="Arial" w:cs="Times New Roman"/>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60865" w:rsidRPr="00D60865" w:rsidRDefault="00D60865" w:rsidP="00D60865">
            <w:pPr>
              <w:widowControl/>
              <w:spacing w:line="259" w:lineRule="auto"/>
              <w:jc w:val="center"/>
              <w:rPr>
                <w:rFonts w:ascii="Arial" w:eastAsia="宋体" w:hAnsi="Arial" w:cs="Times New Roman"/>
                <w:b/>
                <w:caps/>
                <w:kern w:val="0"/>
                <w:sz w:val="20"/>
                <w:szCs w:val="20"/>
                <w:lang w:val="en-GB" w:eastAsia="en-US"/>
              </w:rPr>
            </w:pPr>
          </w:p>
        </w:tc>
        <w:tc>
          <w:tcPr>
            <w:tcW w:w="709" w:type="dxa"/>
            <w:tcBorders>
              <w:left w:val="single" w:sz="4" w:space="0" w:color="auto"/>
            </w:tcBorders>
          </w:tcPr>
          <w:p w:rsidR="00D60865" w:rsidRPr="00D60865" w:rsidRDefault="00D60865" w:rsidP="00D60865">
            <w:pPr>
              <w:widowControl/>
              <w:spacing w:line="259" w:lineRule="auto"/>
              <w:jc w:val="right"/>
              <w:rPr>
                <w:rFonts w:ascii="Arial" w:eastAsia="宋体" w:hAnsi="Arial" w:cs="Times New Roman"/>
                <w:kern w:val="0"/>
                <w:sz w:val="20"/>
                <w:szCs w:val="20"/>
                <w:u w:val="single"/>
                <w:lang w:val="en-GB" w:eastAsia="en-US"/>
              </w:rPr>
            </w:pPr>
            <w:r w:rsidRPr="00D60865">
              <w:rPr>
                <w:rFonts w:ascii="Arial" w:eastAsia="宋体" w:hAnsi="Arial" w:cs="Times New Roman"/>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60865" w:rsidRPr="00D60865" w:rsidRDefault="00D60865" w:rsidP="00D60865">
            <w:pPr>
              <w:widowControl/>
              <w:spacing w:line="259" w:lineRule="auto"/>
              <w:jc w:val="center"/>
              <w:rPr>
                <w:rFonts w:ascii="Arial" w:eastAsia="宋体" w:hAnsi="Arial" w:cs="Times New Roman"/>
                <w:b/>
                <w:caps/>
                <w:kern w:val="0"/>
                <w:sz w:val="20"/>
                <w:szCs w:val="20"/>
                <w:lang w:val="en-GB" w:eastAsia="en-US"/>
              </w:rPr>
            </w:pPr>
          </w:p>
        </w:tc>
        <w:tc>
          <w:tcPr>
            <w:tcW w:w="2126" w:type="dxa"/>
          </w:tcPr>
          <w:p w:rsidR="00D60865" w:rsidRPr="00D60865" w:rsidRDefault="00D60865" w:rsidP="00D60865">
            <w:pPr>
              <w:widowControl/>
              <w:spacing w:line="259" w:lineRule="auto"/>
              <w:jc w:val="right"/>
              <w:rPr>
                <w:rFonts w:ascii="Arial" w:eastAsia="宋体" w:hAnsi="Arial" w:cs="Times New Roman"/>
                <w:kern w:val="0"/>
                <w:sz w:val="20"/>
                <w:szCs w:val="20"/>
                <w:u w:val="single"/>
                <w:lang w:val="en-GB" w:eastAsia="en-US"/>
              </w:rPr>
            </w:pPr>
            <w:r w:rsidRPr="00D60865">
              <w:rPr>
                <w:rFonts w:ascii="Arial" w:eastAsia="宋体" w:hAnsi="Arial" w:cs="Times New Roman"/>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60865" w:rsidRPr="00D60865" w:rsidRDefault="00D60865" w:rsidP="00D60865">
            <w:pPr>
              <w:widowControl/>
              <w:spacing w:line="259" w:lineRule="auto"/>
              <w:jc w:val="center"/>
              <w:rPr>
                <w:rFonts w:ascii="Arial" w:eastAsia="宋体" w:hAnsi="Arial" w:cs="Times New Roman"/>
                <w:b/>
                <w:caps/>
                <w:kern w:val="0"/>
                <w:sz w:val="20"/>
                <w:szCs w:val="20"/>
                <w:lang w:val="en-GB" w:eastAsia="en-US"/>
              </w:rPr>
            </w:pPr>
            <w:r w:rsidRPr="00D60865">
              <w:rPr>
                <w:rFonts w:ascii="Arial" w:eastAsia="宋体" w:hAnsi="Arial" w:cs="Times New Roman"/>
                <w:b/>
                <w:caps/>
                <w:kern w:val="0"/>
                <w:sz w:val="20"/>
                <w:szCs w:val="20"/>
                <w:lang w:val="en-GB" w:eastAsia="en-US"/>
              </w:rPr>
              <w:t>X</w:t>
            </w:r>
          </w:p>
        </w:tc>
        <w:tc>
          <w:tcPr>
            <w:tcW w:w="1418" w:type="dxa"/>
            <w:tcBorders>
              <w:left w:val="nil"/>
            </w:tcBorders>
          </w:tcPr>
          <w:p w:rsidR="00D60865" w:rsidRPr="00D60865" w:rsidRDefault="00D60865" w:rsidP="00D60865">
            <w:pPr>
              <w:widowControl/>
              <w:spacing w:line="259" w:lineRule="auto"/>
              <w:jc w:val="right"/>
              <w:rPr>
                <w:rFonts w:ascii="Arial" w:eastAsia="宋体" w:hAnsi="Arial" w:cs="Times New Roman"/>
                <w:kern w:val="0"/>
                <w:sz w:val="20"/>
                <w:szCs w:val="20"/>
                <w:lang w:val="en-GB" w:eastAsia="en-US"/>
              </w:rPr>
            </w:pPr>
            <w:r w:rsidRPr="00D60865">
              <w:rPr>
                <w:rFonts w:ascii="Arial" w:eastAsia="宋体" w:hAnsi="Arial" w:cs="Times New Roman"/>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60865" w:rsidRPr="00D60865" w:rsidRDefault="00D60865" w:rsidP="00D60865">
            <w:pPr>
              <w:widowControl/>
              <w:spacing w:line="259" w:lineRule="auto"/>
              <w:jc w:val="center"/>
              <w:rPr>
                <w:rFonts w:ascii="Arial" w:eastAsia="宋体" w:hAnsi="Arial" w:cs="Times New Roman"/>
                <w:b/>
                <w:bCs/>
                <w:caps/>
                <w:kern w:val="0"/>
                <w:sz w:val="20"/>
                <w:szCs w:val="20"/>
                <w:lang w:val="en-GB" w:eastAsia="en-US"/>
              </w:rPr>
            </w:pPr>
            <w:r w:rsidRPr="00D60865">
              <w:rPr>
                <w:rFonts w:ascii="Arial" w:eastAsia="宋体" w:hAnsi="Arial" w:cs="Times New Roman"/>
                <w:b/>
                <w:caps/>
                <w:kern w:val="0"/>
                <w:sz w:val="20"/>
                <w:szCs w:val="20"/>
                <w:lang w:val="en-GB" w:eastAsia="en-US"/>
              </w:rPr>
              <w:t>X</w:t>
            </w:r>
          </w:p>
        </w:tc>
      </w:tr>
    </w:tbl>
    <w:p w:rsidR="00D60865" w:rsidRPr="00D60865" w:rsidRDefault="00D60865" w:rsidP="00D60865">
      <w:pPr>
        <w:widowControl/>
        <w:spacing w:after="180" w:line="259" w:lineRule="auto"/>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60865" w:rsidRPr="00D60865" w:rsidTr="00016B4D">
        <w:tc>
          <w:tcPr>
            <w:tcW w:w="9640" w:type="dxa"/>
            <w:gridSpan w:val="11"/>
          </w:tcPr>
          <w:p w:rsidR="00D60865" w:rsidRPr="00D60865" w:rsidRDefault="00D60865" w:rsidP="00D60865">
            <w:pPr>
              <w:widowControl/>
              <w:spacing w:line="259" w:lineRule="auto"/>
              <w:jc w:val="left"/>
              <w:rPr>
                <w:rFonts w:ascii="Arial" w:eastAsia="宋体" w:hAnsi="Arial" w:cs="Times New Roman"/>
                <w:kern w:val="0"/>
                <w:sz w:val="8"/>
                <w:szCs w:val="8"/>
                <w:lang w:val="en-GB" w:eastAsia="en-US"/>
              </w:rPr>
            </w:pPr>
          </w:p>
        </w:tc>
      </w:tr>
      <w:tr w:rsidR="00D60865" w:rsidRPr="00D60865" w:rsidTr="00016B4D">
        <w:tc>
          <w:tcPr>
            <w:tcW w:w="1843" w:type="dxa"/>
            <w:tcBorders>
              <w:top w:val="single" w:sz="4" w:space="0" w:color="auto"/>
              <w:left w:val="single" w:sz="4" w:space="0" w:color="auto"/>
            </w:tcBorders>
          </w:tcPr>
          <w:p w:rsidR="00D60865" w:rsidRPr="00D60865" w:rsidRDefault="00D60865" w:rsidP="00D60865">
            <w:pPr>
              <w:widowControl/>
              <w:tabs>
                <w:tab w:val="right" w:pos="1759"/>
              </w:tabs>
              <w:spacing w:line="259" w:lineRule="auto"/>
              <w:jc w:val="left"/>
              <w:rPr>
                <w:rFonts w:ascii="Arial" w:eastAsia="宋体" w:hAnsi="Arial" w:cs="Times New Roman"/>
                <w:b/>
                <w:i/>
                <w:kern w:val="0"/>
                <w:sz w:val="20"/>
                <w:szCs w:val="20"/>
                <w:lang w:val="en-GB" w:eastAsia="en-US"/>
              </w:rPr>
            </w:pPr>
            <w:r w:rsidRPr="00D60865">
              <w:rPr>
                <w:rFonts w:ascii="Arial" w:eastAsia="宋体" w:hAnsi="Arial" w:cs="Times New Roman"/>
                <w:b/>
                <w:i/>
                <w:kern w:val="0"/>
                <w:sz w:val="20"/>
                <w:szCs w:val="20"/>
                <w:lang w:val="en-GB" w:eastAsia="en-US"/>
              </w:rPr>
              <w:t>Title:</w:t>
            </w:r>
            <w:r w:rsidRPr="00D60865">
              <w:rPr>
                <w:rFonts w:ascii="Arial" w:eastAsia="宋体" w:hAnsi="Arial" w:cs="Times New Roman"/>
                <w:b/>
                <w:i/>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rsidR="00EE15F6" w:rsidRPr="00D60865" w:rsidRDefault="00D60865" w:rsidP="004341F4">
            <w:pPr>
              <w:widowControl/>
              <w:spacing w:line="259" w:lineRule="auto"/>
              <w:ind w:left="100"/>
              <w:jc w:val="left"/>
              <w:rPr>
                <w:rFonts w:ascii="Arial" w:eastAsia="宋体" w:hAnsi="Arial" w:cs="Times New Roman"/>
                <w:kern w:val="0"/>
                <w:sz w:val="20"/>
                <w:szCs w:val="20"/>
                <w:lang w:val="en-GB"/>
              </w:rPr>
            </w:pPr>
            <w:r w:rsidRPr="00D60865">
              <w:rPr>
                <w:rFonts w:ascii="Arial" w:eastAsia="宋体" w:hAnsi="Arial" w:cs="Times New Roman"/>
                <w:kern w:val="0"/>
                <w:sz w:val="20"/>
                <w:szCs w:val="20"/>
                <w:lang w:val="en-GB" w:eastAsia="en-US"/>
              </w:rPr>
              <w:t xml:space="preserve">CR to 38.413 on </w:t>
            </w:r>
            <w:r w:rsidR="004341F4">
              <w:rPr>
                <w:rFonts w:ascii="Arial" w:eastAsia="宋体" w:hAnsi="Arial" w:cs="Times New Roman"/>
                <w:kern w:val="0"/>
                <w:sz w:val="20"/>
                <w:szCs w:val="20"/>
                <w:lang w:val="en-GB" w:eastAsia="en-US"/>
              </w:rPr>
              <w:t xml:space="preserve">ASN.1 </w:t>
            </w:r>
            <w:r w:rsidRPr="00D60865">
              <w:rPr>
                <w:rFonts w:ascii="Arial" w:eastAsia="宋体" w:hAnsi="Arial" w:cs="Times New Roman"/>
                <w:kern w:val="0"/>
                <w:sz w:val="20"/>
                <w:szCs w:val="20"/>
                <w:lang w:val="en-GB" w:eastAsia="en-US"/>
              </w:rPr>
              <w:t xml:space="preserve">corrections </w:t>
            </w:r>
            <w:r w:rsidR="00EE15F6">
              <w:rPr>
                <w:rFonts w:ascii="Arial" w:eastAsia="宋体" w:hAnsi="Arial" w:cs="Times New Roman"/>
                <w:kern w:val="0"/>
                <w:sz w:val="20"/>
                <w:szCs w:val="20"/>
                <w:lang w:val="en-GB" w:eastAsia="en-US"/>
              </w:rPr>
              <w:t xml:space="preserve">of </w:t>
            </w:r>
            <w:proofErr w:type="spellStart"/>
            <w:r w:rsidR="00EE15F6">
              <w:rPr>
                <w:rFonts w:ascii="Arial" w:eastAsia="宋体" w:hAnsi="Arial" w:cs="Times New Roman"/>
                <w:kern w:val="0"/>
                <w:sz w:val="20"/>
                <w:szCs w:val="20"/>
                <w:lang w:val="en-GB" w:eastAsia="en-US"/>
              </w:rPr>
              <w:t>Qo</w:t>
            </w:r>
            <w:r w:rsidR="004341F4">
              <w:rPr>
                <w:rFonts w:ascii="Arial" w:eastAsia="宋体" w:hAnsi="Arial" w:cs="Times New Roman"/>
                <w:kern w:val="0"/>
                <w:sz w:val="20"/>
                <w:szCs w:val="20"/>
                <w:lang w:val="en-GB"/>
              </w:rPr>
              <w:t>E</w:t>
            </w:r>
            <w:proofErr w:type="spellEnd"/>
            <w:r w:rsidR="004341F4">
              <w:rPr>
                <w:rFonts w:ascii="Arial" w:eastAsia="宋体" w:hAnsi="Arial" w:cs="Times New Roman"/>
                <w:kern w:val="0"/>
                <w:sz w:val="20"/>
                <w:szCs w:val="20"/>
                <w:lang w:val="en-GB"/>
              </w:rPr>
              <w:t xml:space="preserve"> </w:t>
            </w:r>
            <w:r w:rsidR="004341F4">
              <w:rPr>
                <w:rFonts w:ascii="Arial" w:eastAsia="宋体" w:hAnsi="Arial" w:cs="Times New Roman" w:hint="eastAsia"/>
                <w:kern w:val="0"/>
                <w:sz w:val="20"/>
                <w:szCs w:val="20"/>
                <w:lang w:val="en-GB"/>
              </w:rPr>
              <w:t>measurement</w:t>
            </w:r>
          </w:p>
        </w:tc>
      </w:tr>
      <w:tr w:rsidR="00D60865" w:rsidRPr="00D60865" w:rsidTr="00016B4D">
        <w:tc>
          <w:tcPr>
            <w:tcW w:w="1843" w:type="dxa"/>
            <w:tcBorders>
              <w:left w:val="single" w:sz="4" w:space="0" w:color="auto"/>
            </w:tcBorders>
          </w:tcPr>
          <w:p w:rsidR="00D60865" w:rsidRPr="00D60865" w:rsidRDefault="00D60865" w:rsidP="00D60865">
            <w:pPr>
              <w:widowControl/>
              <w:spacing w:line="259" w:lineRule="auto"/>
              <w:jc w:val="left"/>
              <w:rPr>
                <w:rFonts w:ascii="Arial" w:eastAsia="宋体" w:hAnsi="Arial" w:cs="Times New Roman"/>
                <w:b/>
                <w:i/>
                <w:kern w:val="0"/>
                <w:sz w:val="8"/>
                <w:szCs w:val="8"/>
                <w:lang w:val="en-GB" w:eastAsia="en-US"/>
              </w:rPr>
            </w:pPr>
          </w:p>
        </w:tc>
        <w:tc>
          <w:tcPr>
            <w:tcW w:w="7797" w:type="dxa"/>
            <w:gridSpan w:val="10"/>
            <w:tcBorders>
              <w:right w:val="single" w:sz="4" w:space="0" w:color="auto"/>
            </w:tcBorders>
          </w:tcPr>
          <w:p w:rsidR="00D60865" w:rsidRPr="00D60865" w:rsidRDefault="00D60865" w:rsidP="00D60865">
            <w:pPr>
              <w:widowControl/>
              <w:spacing w:line="259" w:lineRule="auto"/>
              <w:jc w:val="left"/>
              <w:rPr>
                <w:rFonts w:ascii="Arial" w:eastAsia="宋体" w:hAnsi="Arial" w:cs="Times New Roman"/>
                <w:kern w:val="0"/>
                <w:sz w:val="8"/>
                <w:szCs w:val="8"/>
                <w:lang w:val="en-GB" w:eastAsia="en-US"/>
              </w:rPr>
            </w:pPr>
          </w:p>
        </w:tc>
      </w:tr>
      <w:tr w:rsidR="00D60865" w:rsidRPr="00D60865" w:rsidTr="00016B4D">
        <w:tc>
          <w:tcPr>
            <w:tcW w:w="1843" w:type="dxa"/>
            <w:tcBorders>
              <w:left w:val="single" w:sz="4" w:space="0" w:color="auto"/>
            </w:tcBorders>
          </w:tcPr>
          <w:p w:rsidR="00D60865" w:rsidRPr="00D60865" w:rsidRDefault="00D60865" w:rsidP="00D60865">
            <w:pPr>
              <w:widowControl/>
              <w:tabs>
                <w:tab w:val="right" w:pos="1759"/>
              </w:tabs>
              <w:spacing w:line="259" w:lineRule="auto"/>
              <w:jc w:val="left"/>
              <w:rPr>
                <w:rFonts w:ascii="Arial" w:eastAsia="宋体" w:hAnsi="Arial" w:cs="Times New Roman"/>
                <w:b/>
                <w:i/>
                <w:kern w:val="0"/>
                <w:sz w:val="20"/>
                <w:szCs w:val="20"/>
                <w:lang w:val="en-GB" w:eastAsia="en-US"/>
              </w:rPr>
            </w:pPr>
            <w:r w:rsidRPr="00D60865">
              <w:rPr>
                <w:rFonts w:ascii="Arial" w:eastAsia="宋体" w:hAnsi="Arial" w:cs="Times New Roman"/>
                <w:b/>
                <w:i/>
                <w:kern w:val="0"/>
                <w:sz w:val="20"/>
                <w:szCs w:val="20"/>
                <w:lang w:val="en-GB" w:eastAsia="en-US"/>
              </w:rPr>
              <w:t>Source to WG:</w:t>
            </w:r>
          </w:p>
        </w:tc>
        <w:tc>
          <w:tcPr>
            <w:tcW w:w="7797" w:type="dxa"/>
            <w:gridSpan w:val="10"/>
            <w:tcBorders>
              <w:right w:val="single" w:sz="4" w:space="0" w:color="auto"/>
            </w:tcBorders>
            <w:shd w:val="pct30" w:color="FFFF00" w:fill="auto"/>
          </w:tcPr>
          <w:p w:rsidR="00D60865" w:rsidRPr="00D60865" w:rsidRDefault="00D60865" w:rsidP="00D60865">
            <w:pPr>
              <w:widowControl/>
              <w:spacing w:line="259" w:lineRule="auto"/>
              <w:ind w:left="100"/>
              <w:jc w:val="left"/>
              <w:rPr>
                <w:rFonts w:ascii="Arial" w:eastAsia="宋体" w:hAnsi="Arial" w:cs="Times New Roman"/>
                <w:kern w:val="0"/>
                <w:sz w:val="20"/>
                <w:szCs w:val="20"/>
                <w:lang w:val="en-GB"/>
              </w:rPr>
            </w:pPr>
            <w:r>
              <w:rPr>
                <w:rFonts w:ascii="Arial" w:eastAsia="宋体" w:hAnsi="Arial" w:cs="Times New Roman"/>
                <w:kern w:val="0"/>
                <w:sz w:val="20"/>
                <w:szCs w:val="20"/>
                <w:lang w:val="en-GB" w:eastAsia="en-US"/>
              </w:rPr>
              <w:t>China Unicom</w:t>
            </w:r>
          </w:p>
        </w:tc>
      </w:tr>
      <w:tr w:rsidR="00D60865" w:rsidRPr="00D60865" w:rsidTr="00016B4D">
        <w:tc>
          <w:tcPr>
            <w:tcW w:w="1843" w:type="dxa"/>
            <w:tcBorders>
              <w:left w:val="single" w:sz="4" w:space="0" w:color="auto"/>
            </w:tcBorders>
          </w:tcPr>
          <w:p w:rsidR="00D60865" w:rsidRPr="00D60865" w:rsidRDefault="00D60865" w:rsidP="00D60865">
            <w:pPr>
              <w:widowControl/>
              <w:tabs>
                <w:tab w:val="right" w:pos="1759"/>
              </w:tabs>
              <w:spacing w:line="259" w:lineRule="auto"/>
              <w:jc w:val="left"/>
              <w:rPr>
                <w:rFonts w:ascii="Arial" w:eastAsia="宋体" w:hAnsi="Arial" w:cs="Times New Roman"/>
                <w:b/>
                <w:i/>
                <w:kern w:val="0"/>
                <w:sz w:val="20"/>
                <w:szCs w:val="20"/>
                <w:lang w:val="en-GB" w:eastAsia="en-US"/>
              </w:rPr>
            </w:pPr>
            <w:r w:rsidRPr="00D60865">
              <w:rPr>
                <w:rFonts w:ascii="Arial" w:eastAsia="宋体" w:hAnsi="Arial" w:cs="Times New Roman"/>
                <w:b/>
                <w:i/>
                <w:kern w:val="0"/>
                <w:sz w:val="20"/>
                <w:szCs w:val="20"/>
                <w:lang w:val="en-GB" w:eastAsia="en-US"/>
              </w:rPr>
              <w:t>Source to TSG:</w:t>
            </w:r>
          </w:p>
        </w:tc>
        <w:tc>
          <w:tcPr>
            <w:tcW w:w="7797" w:type="dxa"/>
            <w:gridSpan w:val="10"/>
            <w:tcBorders>
              <w:right w:val="single" w:sz="4" w:space="0" w:color="auto"/>
            </w:tcBorders>
            <w:shd w:val="pct30" w:color="FFFF00" w:fill="auto"/>
          </w:tcPr>
          <w:p w:rsidR="00D60865" w:rsidRPr="00D60865" w:rsidRDefault="00D60865" w:rsidP="00D60865">
            <w:pPr>
              <w:widowControl/>
              <w:spacing w:line="259" w:lineRule="auto"/>
              <w:ind w:left="100"/>
              <w:jc w:val="left"/>
              <w:rPr>
                <w:rFonts w:ascii="Arial" w:eastAsia="宋体" w:hAnsi="Arial" w:cs="Times New Roman"/>
                <w:kern w:val="0"/>
                <w:sz w:val="20"/>
                <w:szCs w:val="20"/>
                <w:lang w:val="en-GB" w:eastAsia="en-US"/>
              </w:rPr>
            </w:pPr>
            <w:r w:rsidRPr="00D60865">
              <w:rPr>
                <w:rFonts w:ascii="Arial" w:eastAsia="宋体" w:hAnsi="Arial" w:cs="Times New Roman"/>
                <w:kern w:val="0"/>
                <w:sz w:val="20"/>
                <w:szCs w:val="20"/>
                <w:lang w:val="en-GB" w:eastAsia="en-US"/>
              </w:rPr>
              <w:t>R3</w:t>
            </w:r>
          </w:p>
        </w:tc>
      </w:tr>
      <w:tr w:rsidR="00D60865" w:rsidRPr="00D60865" w:rsidTr="00016B4D">
        <w:tc>
          <w:tcPr>
            <w:tcW w:w="1843" w:type="dxa"/>
            <w:tcBorders>
              <w:left w:val="single" w:sz="4" w:space="0" w:color="auto"/>
            </w:tcBorders>
          </w:tcPr>
          <w:p w:rsidR="00D60865" w:rsidRPr="00D60865" w:rsidRDefault="00D60865" w:rsidP="00D60865">
            <w:pPr>
              <w:widowControl/>
              <w:spacing w:line="259" w:lineRule="auto"/>
              <w:jc w:val="left"/>
              <w:rPr>
                <w:rFonts w:ascii="Arial" w:eastAsia="宋体" w:hAnsi="Arial" w:cs="Times New Roman"/>
                <w:b/>
                <w:i/>
                <w:kern w:val="0"/>
                <w:sz w:val="8"/>
                <w:szCs w:val="8"/>
                <w:lang w:val="en-GB" w:eastAsia="en-US"/>
              </w:rPr>
            </w:pPr>
          </w:p>
        </w:tc>
        <w:tc>
          <w:tcPr>
            <w:tcW w:w="7797" w:type="dxa"/>
            <w:gridSpan w:val="10"/>
            <w:tcBorders>
              <w:right w:val="single" w:sz="4" w:space="0" w:color="auto"/>
            </w:tcBorders>
          </w:tcPr>
          <w:p w:rsidR="00D60865" w:rsidRPr="00D60865" w:rsidRDefault="00D60865" w:rsidP="00D60865">
            <w:pPr>
              <w:widowControl/>
              <w:spacing w:line="259" w:lineRule="auto"/>
              <w:jc w:val="left"/>
              <w:rPr>
                <w:rFonts w:ascii="Arial" w:eastAsia="宋体" w:hAnsi="Arial" w:cs="Times New Roman"/>
                <w:kern w:val="0"/>
                <w:sz w:val="8"/>
                <w:szCs w:val="8"/>
                <w:lang w:val="en-GB" w:eastAsia="en-US"/>
              </w:rPr>
            </w:pPr>
          </w:p>
        </w:tc>
      </w:tr>
      <w:tr w:rsidR="00D60865" w:rsidRPr="00D60865" w:rsidTr="00016B4D">
        <w:tc>
          <w:tcPr>
            <w:tcW w:w="1843" w:type="dxa"/>
            <w:tcBorders>
              <w:left w:val="single" w:sz="4" w:space="0" w:color="auto"/>
            </w:tcBorders>
          </w:tcPr>
          <w:p w:rsidR="00D60865" w:rsidRPr="00D60865" w:rsidRDefault="00D60865" w:rsidP="00D60865">
            <w:pPr>
              <w:widowControl/>
              <w:tabs>
                <w:tab w:val="right" w:pos="1759"/>
              </w:tabs>
              <w:spacing w:line="259" w:lineRule="auto"/>
              <w:jc w:val="left"/>
              <w:rPr>
                <w:rFonts w:ascii="Arial" w:eastAsia="宋体" w:hAnsi="Arial" w:cs="Times New Roman"/>
                <w:b/>
                <w:i/>
                <w:kern w:val="0"/>
                <w:sz w:val="20"/>
                <w:szCs w:val="20"/>
                <w:lang w:val="en-GB" w:eastAsia="en-US"/>
              </w:rPr>
            </w:pPr>
            <w:r w:rsidRPr="00D60865">
              <w:rPr>
                <w:rFonts w:ascii="Arial" w:eastAsia="宋体" w:hAnsi="Arial" w:cs="Times New Roman"/>
                <w:b/>
                <w:i/>
                <w:kern w:val="0"/>
                <w:sz w:val="20"/>
                <w:szCs w:val="20"/>
                <w:lang w:val="en-GB" w:eastAsia="en-US"/>
              </w:rPr>
              <w:t>Work item code:</w:t>
            </w:r>
          </w:p>
        </w:tc>
        <w:tc>
          <w:tcPr>
            <w:tcW w:w="3686" w:type="dxa"/>
            <w:gridSpan w:val="5"/>
            <w:shd w:val="pct30" w:color="FFFF00" w:fill="auto"/>
          </w:tcPr>
          <w:p w:rsidR="00D60865" w:rsidRPr="00D60865" w:rsidRDefault="00D60865" w:rsidP="00D60865">
            <w:pPr>
              <w:widowControl/>
              <w:spacing w:line="259" w:lineRule="auto"/>
              <w:ind w:left="100"/>
              <w:jc w:val="left"/>
              <w:rPr>
                <w:rFonts w:ascii="Arial" w:eastAsia="宋体" w:hAnsi="Arial" w:cs="Times New Roman"/>
                <w:kern w:val="0"/>
                <w:sz w:val="20"/>
                <w:szCs w:val="20"/>
                <w:lang w:val="en-GB" w:eastAsia="en-US"/>
              </w:rPr>
            </w:pPr>
            <w:proofErr w:type="spellStart"/>
            <w:r w:rsidRPr="00D60865">
              <w:rPr>
                <w:rFonts w:ascii="Arial" w:eastAsia="宋体" w:hAnsi="Arial" w:cs="Arial"/>
                <w:kern w:val="0"/>
                <w:sz w:val="20"/>
                <w:szCs w:val="20"/>
                <w:lang w:val="en-GB" w:eastAsia="en-US"/>
              </w:rPr>
              <w:t>NR_QoE</w:t>
            </w:r>
            <w:proofErr w:type="spellEnd"/>
            <w:r w:rsidRPr="00D60865">
              <w:rPr>
                <w:rFonts w:ascii="Arial" w:eastAsia="宋体" w:hAnsi="Arial" w:cs="Arial"/>
                <w:kern w:val="0"/>
                <w:sz w:val="20"/>
                <w:szCs w:val="20"/>
                <w:lang w:val="en-GB" w:eastAsia="en-US"/>
              </w:rPr>
              <w:t>-Core</w:t>
            </w:r>
          </w:p>
        </w:tc>
        <w:tc>
          <w:tcPr>
            <w:tcW w:w="567" w:type="dxa"/>
            <w:tcBorders>
              <w:left w:val="nil"/>
            </w:tcBorders>
          </w:tcPr>
          <w:p w:rsidR="00D60865" w:rsidRPr="00D60865" w:rsidRDefault="00D60865" w:rsidP="00D60865">
            <w:pPr>
              <w:widowControl/>
              <w:spacing w:line="259" w:lineRule="auto"/>
              <w:ind w:right="100"/>
              <w:jc w:val="left"/>
              <w:rPr>
                <w:rFonts w:ascii="Arial" w:eastAsia="宋体" w:hAnsi="Arial" w:cs="Times New Roman"/>
                <w:kern w:val="0"/>
                <w:sz w:val="20"/>
                <w:szCs w:val="20"/>
                <w:lang w:val="en-GB" w:eastAsia="en-US"/>
              </w:rPr>
            </w:pPr>
          </w:p>
        </w:tc>
        <w:tc>
          <w:tcPr>
            <w:tcW w:w="1417" w:type="dxa"/>
            <w:gridSpan w:val="3"/>
            <w:tcBorders>
              <w:left w:val="nil"/>
            </w:tcBorders>
          </w:tcPr>
          <w:p w:rsidR="00D60865" w:rsidRPr="00D60865" w:rsidRDefault="00D60865" w:rsidP="00D60865">
            <w:pPr>
              <w:widowControl/>
              <w:spacing w:line="259" w:lineRule="auto"/>
              <w:jc w:val="right"/>
              <w:rPr>
                <w:rFonts w:ascii="Arial" w:eastAsia="宋体" w:hAnsi="Arial" w:cs="Times New Roman"/>
                <w:kern w:val="0"/>
                <w:sz w:val="20"/>
                <w:szCs w:val="20"/>
                <w:lang w:val="en-GB" w:eastAsia="en-US"/>
              </w:rPr>
            </w:pPr>
            <w:r w:rsidRPr="00D60865">
              <w:rPr>
                <w:rFonts w:ascii="Arial" w:eastAsia="宋体" w:hAnsi="Arial" w:cs="Times New Roman"/>
                <w:b/>
                <w:i/>
                <w:kern w:val="0"/>
                <w:sz w:val="20"/>
                <w:szCs w:val="20"/>
                <w:lang w:val="en-GB" w:eastAsia="en-US"/>
              </w:rPr>
              <w:t>Date:</w:t>
            </w:r>
          </w:p>
        </w:tc>
        <w:tc>
          <w:tcPr>
            <w:tcW w:w="2127" w:type="dxa"/>
            <w:tcBorders>
              <w:right w:val="single" w:sz="4" w:space="0" w:color="auto"/>
            </w:tcBorders>
            <w:shd w:val="pct30" w:color="FFFF00" w:fill="auto"/>
          </w:tcPr>
          <w:p w:rsidR="00D60865" w:rsidRPr="00D60865" w:rsidRDefault="00D60865" w:rsidP="00D60865">
            <w:pPr>
              <w:widowControl/>
              <w:spacing w:line="259" w:lineRule="auto"/>
              <w:ind w:left="100"/>
              <w:jc w:val="left"/>
              <w:rPr>
                <w:rFonts w:ascii="Arial" w:eastAsia="宋体" w:hAnsi="Arial" w:cs="Times New Roman"/>
                <w:kern w:val="0"/>
                <w:sz w:val="20"/>
                <w:szCs w:val="20"/>
                <w:lang w:val="en-GB" w:eastAsia="en-US"/>
              </w:rPr>
            </w:pPr>
            <w:r w:rsidRPr="00D60865">
              <w:rPr>
                <w:rFonts w:ascii="Arial" w:eastAsia="宋体" w:hAnsi="Arial" w:cs="Times New Roman"/>
                <w:kern w:val="0"/>
                <w:sz w:val="20"/>
                <w:szCs w:val="20"/>
                <w:lang w:val="en-GB" w:eastAsia="en-US"/>
              </w:rPr>
              <w:t>2022-05-09</w:t>
            </w:r>
          </w:p>
        </w:tc>
      </w:tr>
      <w:tr w:rsidR="00D60865" w:rsidRPr="00D60865" w:rsidTr="00016B4D">
        <w:tc>
          <w:tcPr>
            <w:tcW w:w="1843" w:type="dxa"/>
            <w:tcBorders>
              <w:left w:val="single" w:sz="4" w:space="0" w:color="auto"/>
            </w:tcBorders>
          </w:tcPr>
          <w:p w:rsidR="00D60865" w:rsidRPr="00D60865" w:rsidRDefault="00D60865" w:rsidP="00D60865">
            <w:pPr>
              <w:widowControl/>
              <w:spacing w:line="259" w:lineRule="auto"/>
              <w:jc w:val="left"/>
              <w:rPr>
                <w:rFonts w:ascii="Arial" w:eastAsia="宋体" w:hAnsi="Arial" w:cs="Times New Roman"/>
                <w:b/>
                <w:i/>
                <w:kern w:val="0"/>
                <w:sz w:val="8"/>
                <w:szCs w:val="8"/>
                <w:lang w:val="en-GB" w:eastAsia="en-US"/>
              </w:rPr>
            </w:pPr>
          </w:p>
        </w:tc>
        <w:tc>
          <w:tcPr>
            <w:tcW w:w="1986" w:type="dxa"/>
            <w:gridSpan w:val="4"/>
          </w:tcPr>
          <w:p w:rsidR="00D60865" w:rsidRPr="00D60865" w:rsidRDefault="00D60865" w:rsidP="00D60865">
            <w:pPr>
              <w:widowControl/>
              <w:spacing w:line="259" w:lineRule="auto"/>
              <w:jc w:val="left"/>
              <w:rPr>
                <w:rFonts w:ascii="Arial" w:eastAsia="宋体" w:hAnsi="Arial" w:cs="Times New Roman"/>
                <w:kern w:val="0"/>
                <w:sz w:val="8"/>
                <w:szCs w:val="8"/>
                <w:lang w:val="en-GB" w:eastAsia="en-US"/>
              </w:rPr>
            </w:pPr>
          </w:p>
        </w:tc>
        <w:tc>
          <w:tcPr>
            <w:tcW w:w="2267" w:type="dxa"/>
            <w:gridSpan w:val="2"/>
          </w:tcPr>
          <w:p w:rsidR="00D60865" w:rsidRPr="00D60865" w:rsidRDefault="00D60865" w:rsidP="00D60865">
            <w:pPr>
              <w:widowControl/>
              <w:spacing w:line="259" w:lineRule="auto"/>
              <w:jc w:val="left"/>
              <w:rPr>
                <w:rFonts w:ascii="Arial" w:eastAsia="宋体" w:hAnsi="Arial" w:cs="Times New Roman"/>
                <w:kern w:val="0"/>
                <w:sz w:val="8"/>
                <w:szCs w:val="8"/>
                <w:lang w:val="en-GB" w:eastAsia="en-US"/>
              </w:rPr>
            </w:pPr>
          </w:p>
        </w:tc>
        <w:tc>
          <w:tcPr>
            <w:tcW w:w="1417" w:type="dxa"/>
            <w:gridSpan w:val="3"/>
          </w:tcPr>
          <w:p w:rsidR="00D60865" w:rsidRPr="00D60865" w:rsidRDefault="00D60865" w:rsidP="00D60865">
            <w:pPr>
              <w:widowControl/>
              <w:spacing w:line="259" w:lineRule="auto"/>
              <w:jc w:val="left"/>
              <w:rPr>
                <w:rFonts w:ascii="Arial" w:eastAsia="宋体" w:hAnsi="Arial" w:cs="Times New Roman"/>
                <w:kern w:val="0"/>
                <w:sz w:val="8"/>
                <w:szCs w:val="8"/>
                <w:lang w:val="en-GB" w:eastAsia="en-US"/>
              </w:rPr>
            </w:pPr>
          </w:p>
        </w:tc>
        <w:tc>
          <w:tcPr>
            <w:tcW w:w="2127" w:type="dxa"/>
            <w:tcBorders>
              <w:right w:val="single" w:sz="4" w:space="0" w:color="auto"/>
            </w:tcBorders>
          </w:tcPr>
          <w:p w:rsidR="00D60865" w:rsidRPr="00D60865" w:rsidRDefault="00D60865" w:rsidP="00D60865">
            <w:pPr>
              <w:widowControl/>
              <w:spacing w:line="259" w:lineRule="auto"/>
              <w:jc w:val="left"/>
              <w:rPr>
                <w:rFonts w:ascii="Arial" w:eastAsia="宋体" w:hAnsi="Arial" w:cs="Times New Roman"/>
                <w:kern w:val="0"/>
                <w:sz w:val="8"/>
                <w:szCs w:val="8"/>
                <w:lang w:val="en-GB" w:eastAsia="en-US"/>
              </w:rPr>
            </w:pPr>
          </w:p>
        </w:tc>
      </w:tr>
      <w:tr w:rsidR="00D60865" w:rsidRPr="00D60865" w:rsidTr="00016B4D">
        <w:trPr>
          <w:cantSplit/>
        </w:trPr>
        <w:tc>
          <w:tcPr>
            <w:tcW w:w="1843" w:type="dxa"/>
            <w:tcBorders>
              <w:left w:val="single" w:sz="4" w:space="0" w:color="auto"/>
            </w:tcBorders>
          </w:tcPr>
          <w:p w:rsidR="00D60865" w:rsidRPr="00D60865" w:rsidRDefault="00D60865" w:rsidP="00D60865">
            <w:pPr>
              <w:widowControl/>
              <w:tabs>
                <w:tab w:val="right" w:pos="1759"/>
              </w:tabs>
              <w:spacing w:line="259" w:lineRule="auto"/>
              <w:jc w:val="left"/>
              <w:rPr>
                <w:rFonts w:ascii="Arial" w:eastAsia="宋体" w:hAnsi="Arial" w:cs="Times New Roman"/>
                <w:b/>
                <w:i/>
                <w:kern w:val="0"/>
                <w:sz w:val="20"/>
                <w:szCs w:val="20"/>
                <w:lang w:val="en-GB" w:eastAsia="en-US"/>
              </w:rPr>
            </w:pPr>
            <w:r w:rsidRPr="00D60865">
              <w:rPr>
                <w:rFonts w:ascii="Arial" w:eastAsia="宋体" w:hAnsi="Arial" w:cs="Times New Roman"/>
                <w:b/>
                <w:i/>
                <w:kern w:val="0"/>
                <w:sz w:val="20"/>
                <w:szCs w:val="20"/>
                <w:lang w:val="en-GB" w:eastAsia="en-US"/>
              </w:rPr>
              <w:t>Category:</w:t>
            </w:r>
          </w:p>
        </w:tc>
        <w:tc>
          <w:tcPr>
            <w:tcW w:w="851" w:type="dxa"/>
            <w:shd w:val="pct30" w:color="FFFF00" w:fill="auto"/>
          </w:tcPr>
          <w:p w:rsidR="00D60865" w:rsidRPr="00D60865" w:rsidRDefault="00D60865" w:rsidP="00D60865">
            <w:pPr>
              <w:widowControl/>
              <w:spacing w:line="259" w:lineRule="auto"/>
              <w:ind w:left="100" w:right="-609"/>
              <w:jc w:val="left"/>
              <w:rPr>
                <w:rFonts w:ascii="Arial" w:eastAsia="宋体" w:hAnsi="Arial" w:cs="Times New Roman"/>
                <w:b/>
                <w:kern w:val="0"/>
                <w:sz w:val="20"/>
                <w:szCs w:val="20"/>
                <w:lang w:val="en-GB" w:eastAsia="en-US"/>
              </w:rPr>
            </w:pPr>
            <w:r w:rsidRPr="00D60865">
              <w:rPr>
                <w:rFonts w:ascii="Arial" w:eastAsia="宋体" w:hAnsi="Arial" w:cs="Times New Roman"/>
                <w:b/>
                <w:kern w:val="0"/>
                <w:sz w:val="20"/>
                <w:szCs w:val="20"/>
                <w:lang w:val="en-GB" w:eastAsia="en-US"/>
              </w:rPr>
              <w:t>F</w:t>
            </w:r>
          </w:p>
        </w:tc>
        <w:tc>
          <w:tcPr>
            <w:tcW w:w="3402" w:type="dxa"/>
            <w:gridSpan w:val="5"/>
            <w:tcBorders>
              <w:left w:val="nil"/>
            </w:tcBorders>
          </w:tcPr>
          <w:p w:rsidR="00D60865" w:rsidRPr="00D60865" w:rsidRDefault="00D60865" w:rsidP="00D60865">
            <w:pPr>
              <w:widowControl/>
              <w:spacing w:line="259" w:lineRule="auto"/>
              <w:jc w:val="left"/>
              <w:rPr>
                <w:rFonts w:ascii="Arial" w:eastAsia="宋体" w:hAnsi="Arial" w:cs="Times New Roman"/>
                <w:kern w:val="0"/>
                <w:sz w:val="20"/>
                <w:szCs w:val="20"/>
                <w:lang w:val="en-GB" w:eastAsia="en-US"/>
              </w:rPr>
            </w:pPr>
          </w:p>
        </w:tc>
        <w:tc>
          <w:tcPr>
            <w:tcW w:w="1417" w:type="dxa"/>
            <w:gridSpan w:val="3"/>
            <w:tcBorders>
              <w:left w:val="nil"/>
            </w:tcBorders>
          </w:tcPr>
          <w:p w:rsidR="00D60865" w:rsidRPr="00D60865" w:rsidRDefault="00D60865" w:rsidP="00D60865">
            <w:pPr>
              <w:widowControl/>
              <w:spacing w:line="259" w:lineRule="auto"/>
              <w:jc w:val="right"/>
              <w:rPr>
                <w:rFonts w:ascii="Arial" w:eastAsia="宋体" w:hAnsi="Arial" w:cs="Times New Roman"/>
                <w:b/>
                <w:i/>
                <w:kern w:val="0"/>
                <w:sz w:val="20"/>
                <w:szCs w:val="20"/>
                <w:lang w:val="en-GB" w:eastAsia="en-US"/>
              </w:rPr>
            </w:pPr>
            <w:r w:rsidRPr="00D60865">
              <w:rPr>
                <w:rFonts w:ascii="Arial" w:eastAsia="宋体" w:hAnsi="Arial" w:cs="Times New Roman"/>
                <w:b/>
                <w:i/>
                <w:kern w:val="0"/>
                <w:sz w:val="20"/>
                <w:szCs w:val="20"/>
                <w:lang w:val="en-GB" w:eastAsia="en-US"/>
              </w:rPr>
              <w:t>Release:</w:t>
            </w:r>
          </w:p>
        </w:tc>
        <w:tc>
          <w:tcPr>
            <w:tcW w:w="2127" w:type="dxa"/>
            <w:tcBorders>
              <w:right w:val="single" w:sz="4" w:space="0" w:color="auto"/>
            </w:tcBorders>
            <w:shd w:val="pct30" w:color="FFFF00" w:fill="auto"/>
          </w:tcPr>
          <w:p w:rsidR="00D60865" w:rsidRPr="00D60865" w:rsidRDefault="00D60865" w:rsidP="00D60865">
            <w:pPr>
              <w:widowControl/>
              <w:spacing w:line="259" w:lineRule="auto"/>
              <w:ind w:left="100"/>
              <w:jc w:val="left"/>
              <w:rPr>
                <w:rFonts w:ascii="Arial" w:eastAsia="宋体" w:hAnsi="Arial" w:cs="Times New Roman"/>
                <w:kern w:val="0"/>
                <w:sz w:val="20"/>
                <w:szCs w:val="20"/>
                <w:lang w:val="en-GB" w:eastAsia="en-US"/>
              </w:rPr>
            </w:pPr>
            <w:r w:rsidRPr="00D60865">
              <w:rPr>
                <w:rFonts w:ascii="Arial" w:eastAsia="宋体" w:hAnsi="Arial" w:cs="Times New Roman"/>
                <w:kern w:val="0"/>
                <w:sz w:val="20"/>
                <w:szCs w:val="20"/>
                <w:lang w:val="en-GB" w:eastAsia="en-US"/>
              </w:rPr>
              <w:t>Rel-17</w:t>
            </w:r>
          </w:p>
        </w:tc>
      </w:tr>
      <w:tr w:rsidR="00D60865" w:rsidRPr="00D60865" w:rsidTr="00016B4D">
        <w:tc>
          <w:tcPr>
            <w:tcW w:w="1843" w:type="dxa"/>
            <w:tcBorders>
              <w:left w:val="single" w:sz="4" w:space="0" w:color="auto"/>
              <w:bottom w:val="single" w:sz="4" w:space="0" w:color="auto"/>
            </w:tcBorders>
          </w:tcPr>
          <w:p w:rsidR="00D60865" w:rsidRPr="00D60865" w:rsidRDefault="00D60865" w:rsidP="00D60865">
            <w:pPr>
              <w:widowControl/>
              <w:spacing w:line="259" w:lineRule="auto"/>
              <w:jc w:val="left"/>
              <w:rPr>
                <w:rFonts w:ascii="Arial" w:eastAsia="宋体" w:hAnsi="Arial" w:cs="Times New Roman"/>
                <w:b/>
                <w:i/>
                <w:kern w:val="0"/>
                <w:sz w:val="20"/>
                <w:szCs w:val="20"/>
                <w:lang w:val="en-GB" w:eastAsia="en-US"/>
              </w:rPr>
            </w:pPr>
          </w:p>
        </w:tc>
        <w:tc>
          <w:tcPr>
            <w:tcW w:w="4677" w:type="dxa"/>
            <w:gridSpan w:val="8"/>
            <w:tcBorders>
              <w:bottom w:val="single" w:sz="4" w:space="0" w:color="auto"/>
            </w:tcBorders>
          </w:tcPr>
          <w:p w:rsidR="00D60865" w:rsidRPr="00D60865" w:rsidRDefault="00D60865" w:rsidP="00D60865">
            <w:pPr>
              <w:widowControl/>
              <w:spacing w:line="259" w:lineRule="auto"/>
              <w:ind w:left="383" w:hanging="383"/>
              <w:jc w:val="left"/>
              <w:rPr>
                <w:rFonts w:ascii="Arial" w:eastAsia="宋体" w:hAnsi="Arial" w:cs="Times New Roman"/>
                <w:i/>
                <w:kern w:val="0"/>
                <w:sz w:val="18"/>
                <w:szCs w:val="20"/>
                <w:lang w:val="en-GB" w:eastAsia="en-US"/>
              </w:rPr>
            </w:pPr>
            <w:r w:rsidRPr="00D60865">
              <w:rPr>
                <w:rFonts w:ascii="Arial" w:eastAsia="宋体" w:hAnsi="Arial" w:cs="Times New Roman"/>
                <w:i/>
                <w:kern w:val="0"/>
                <w:sz w:val="18"/>
                <w:szCs w:val="20"/>
                <w:lang w:val="en-GB" w:eastAsia="en-US"/>
              </w:rPr>
              <w:t xml:space="preserve">Use </w:t>
            </w:r>
            <w:r w:rsidRPr="00D60865">
              <w:rPr>
                <w:rFonts w:ascii="Arial" w:eastAsia="宋体" w:hAnsi="Arial" w:cs="Times New Roman"/>
                <w:i/>
                <w:kern w:val="0"/>
                <w:sz w:val="18"/>
                <w:szCs w:val="20"/>
                <w:u w:val="single"/>
                <w:lang w:val="en-GB" w:eastAsia="en-US"/>
              </w:rPr>
              <w:t>one</w:t>
            </w:r>
            <w:r w:rsidRPr="00D60865">
              <w:rPr>
                <w:rFonts w:ascii="Arial" w:eastAsia="宋体" w:hAnsi="Arial" w:cs="Times New Roman"/>
                <w:i/>
                <w:kern w:val="0"/>
                <w:sz w:val="18"/>
                <w:szCs w:val="20"/>
                <w:lang w:val="en-GB" w:eastAsia="en-US"/>
              </w:rPr>
              <w:t xml:space="preserve"> of the following categories:</w:t>
            </w:r>
            <w:r w:rsidRPr="00D60865">
              <w:rPr>
                <w:rFonts w:ascii="Arial" w:eastAsia="宋体" w:hAnsi="Arial" w:cs="Times New Roman"/>
                <w:b/>
                <w:i/>
                <w:kern w:val="0"/>
                <w:sz w:val="18"/>
                <w:szCs w:val="20"/>
                <w:lang w:val="en-GB" w:eastAsia="en-US"/>
              </w:rPr>
              <w:br/>
              <w:t>F</w:t>
            </w:r>
            <w:r w:rsidRPr="00D60865">
              <w:rPr>
                <w:rFonts w:ascii="Arial" w:eastAsia="宋体" w:hAnsi="Arial" w:cs="Times New Roman"/>
                <w:i/>
                <w:kern w:val="0"/>
                <w:sz w:val="18"/>
                <w:szCs w:val="20"/>
                <w:lang w:val="en-GB" w:eastAsia="en-US"/>
              </w:rPr>
              <w:t xml:space="preserve">  (correction)</w:t>
            </w:r>
            <w:r w:rsidRPr="00D60865">
              <w:rPr>
                <w:rFonts w:ascii="Arial" w:eastAsia="宋体" w:hAnsi="Arial" w:cs="Times New Roman"/>
                <w:i/>
                <w:kern w:val="0"/>
                <w:sz w:val="18"/>
                <w:szCs w:val="20"/>
                <w:lang w:val="en-GB" w:eastAsia="en-US"/>
              </w:rPr>
              <w:br/>
            </w:r>
            <w:r w:rsidRPr="00D60865">
              <w:rPr>
                <w:rFonts w:ascii="Arial" w:eastAsia="宋体" w:hAnsi="Arial" w:cs="Times New Roman"/>
                <w:b/>
                <w:i/>
                <w:kern w:val="0"/>
                <w:sz w:val="18"/>
                <w:szCs w:val="20"/>
                <w:lang w:val="en-GB" w:eastAsia="en-US"/>
              </w:rPr>
              <w:t>A</w:t>
            </w:r>
            <w:r w:rsidRPr="00D60865">
              <w:rPr>
                <w:rFonts w:ascii="Arial" w:eastAsia="宋体" w:hAnsi="Arial" w:cs="Times New Roman"/>
                <w:i/>
                <w:kern w:val="0"/>
                <w:sz w:val="18"/>
                <w:szCs w:val="20"/>
                <w:lang w:val="en-GB" w:eastAsia="en-US"/>
              </w:rPr>
              <w:t xml:space="preserve">  (mirror corresponding to a change in an earlier </w:t>
            </w:r>
            <w:r w:rsidRPr="00D60865">
              <w:rPr>
                <w:rFonts w:ascii="Arial" w:eastAsia="宋体" w:hAnsi="Arial" w:cs="Times New Roman"/>
                <w:i/>
                <w:kern w:val="0"/>
                <w:sz w:val="18"/>
                <w:szCs w:val="20"/>
                <w:lang w:val="en-GB" w:eastAsia="en-US"/>
              </w:rPr>
              <w:tab/>
            </w:r>
            <w:r w:rsidRPr="00D60865">
              <w:rPr>
                <w:rFonts w:ascii="Arial" w:eastAsia="宋体" w:hAnsi="Arial" w:cs="Times New Roman"/>
                <w:i/>
                <w:kern w:val="0"/>
                <w:sz w:val="18"/>
                <w:szCs w:val="20"/>
                <w:lang w:val="en-GB" w:eastAsia="en-US"/>
              </w:rPr>
              <w:tab/>
            </w:r>
            <w:r w:rsidRPr="00D60865">
              <w:rPr>
                <w:rFonts w:ascii="Arial" w:eastAsia="宋体" w:hAnsi="Arial" w:cs="Times New Roman"/>
                <w:i/>
                <w:kern w:val="0"/>
                <w:sz w:val="18"/>
                <w:szCs w:val="20"/>
                <w:lang w:val="en-GB" w:eastAsia="en-US"/>
              </w:rPr>
              <w:tab/>
            </w:r>
            <w:r w:rsidRPr="00D60865">
              <w:rPr>
                <w:rFonts w:ascii="Arial" w:eastAsia="宋体" w:hAnsi="Arial" w:cs="Times New Roman"/>
                <w:i/>
                <w:kern w:val="0"/>
                <w:sz w:val="18"/>
                <w:szCs w:val="20"/>
                <w:lang w:val="en-GB" w:eastAsia="en-US"/>
              </w:rPr>
              <w:tab/>
            </w:r>
            <w:r w:rsidRPr="00D60865">
              <w:rPr>
                <w:rFonts w:ascii="Arial" w:eastAsia="宋体" w:hAnsi="Arial" w:cs="Times New Roman"/>
                <w:i/>
                <w:kern w:val="0"/>
                <w:sz w:val="18"/>
                <w:szCs w:val="20"/>
                <w:lang w:val="en-GB" w:eastAsia="en-US"/>
              </w:rPr>
              <w:tab/>
            </w:r>
            <w:r w:rsidRPr="00D60865">
              <w:rPr>
                <w:rFonts w:ascii="Arial" w:eastAsia="宋体" w:hAnsi="Arial" w:cs="Times New Roman"/>
                <w:i/>
                <w:kern w:val="0"/>
                <w:sz w:val="18"/>
                <w:szCs w:val="20"/>
                <w:lang w:val="en-GB" w:eastAsia="en-US"/>
              </w:rPr>
              <w:tab/>
            </w:r>
            <w:r w:rsidRPr="00D60865">
              <w:rPr>
                <w:rFonts w:ascii="Arial" w:eastAsia="宋体" w:hAnsi="Arial" w:cs="Times New Roman"/>
                <w:i/>
                <w:kern w:val="0"/>
                <w:sz w:val="18"/>
                <w:szCs w:val="20"/>
                <w:lang w:val="en-GB" w:eastAsia="en-US"/>
              </w:rPr>
              <w:tab/>
            </w:r>
            <w:r w:rsidRPr="00D60865">
              <w:rPr>
                <w:rFonts w:ascii="Arial" w:eastAsia="宋体" w:hAnsi="Arial" w:cs="Times New Roman"/>
                <w:i/>
                <w:kern w:val="0"/>
                <w:sz w:val="18"/>
                <w:szCs w:val="20"/>
                <w:lang w:val="en-GB" w:eastAsia="en-US"/>
              </w:rPr>
              <w:tab/>
            </w:r>
            <w:r w:rsidRPr="00D60865">
              <w:rPr>
                <w:rFonts w:ascii="Arial" w:eastAsia="宋体" w:hAnsi="Arial" w:cs="Times New Roman"/>
                <w:i/>
                <w:kern w:val="0"/>
                <w:sz w:val="18"/>
                <w:szCs w:val="20"/>
                <w:lang w:val="en-GB" w:eastAsia="en-US"/>
              </w:rPr>
              <w:tab/>
            </w:r>
            <w:r w:rsidRPr="00D60865">
              <w:rPr>
                <w:rFonts w:ascii="Arial" w:eastAsia="宋体" w:hAnsi="Arial" w:cs="Times New Roman"/>
                <w:i/>
                <w:kern w:val="0"/>
                <w:sz w:val="18"/>
                <w:szCs w:val="20"/>
                <w:lang w:val="en-GB" w:eastAsia="en-US"/>
              </w:rPr>
              <w:tab/>
            </w:r>
            <w:r w:rsidRPr="00D60865">
              <w:rPr>
                <w:rFonts w:ascii="Arial" w:eastAsia="宋体" w:hAnsi="Arial" w:cs="Times New Roman"/>
                <w:i/>
                <w:kern w:val="0"/>
                <w:sz w:val="18"/>
                <w:szCs w:val="20"/>
                <w:lang w:val="en-GB" w:eastAsia="en-US"/>
              </w:rPr>
              <w:tab/>
            </w:r>
            <w:r w:rsidRPr="00D60865">
              <w:rPr>
                <w:rFonts w:ascii="Arial" w:eastAsia="宋体" w:hAnsi="Arial" w:cs="Times New Roman"/>
                <w:i/>
                <w:kern w:val="0"/>
                <w:sz w:val="18"/>
                <w:szCs w:val="20"/>
                <w:lang w:val="en-GB" w:eastAsia="en-US"/>
              </w:rPr>
              <w:tab/>
            </w:r>
            <w:r w:rsidRPr="00D60865">
              <w:rPr>
                <w:rFonts w:ascii="Arial" w:eastAsia="宋体" w:hAnsi="Arial" w:cs="Times New Roman"/>
                <w:i/>
                <w:kern w:val="0"/>
                <w:sz w:val="18"/>
                <w:szCs w:val="20"/>
                <w:lang w:val="en-GB" w:eastAsia="en-US"/>
              </w:rPr>
              <w:tab/>
              <w:t>release)</w:t>
            </w:r>
            <w:r w:rsidRPr="00D60865">
              <w:rPr>
                <w:rFonts w:ascii="Arial" w:eastAsia="宋体" w:hAnsi="Arial" w:cs="Times New Roman"/>
                <w:i/>
                <w:kern w:val="0"/>
                <w:sz w:val="18"/>
                <w:szCs w:val="20"/>
                <w:lang w:val="en-GB" w:eastAsia="en-US"/>
              </w:rPr>
              <w:br/>
            </w:r>
            <w:r w:rsidRPr="00D60865">
              <w:rPr>
                <w:rFonts w:ascii="Arial" w:eastAsia="宋体" w:hAnsi="Arial" w:cs="Times New Roman"/>
                <w:b/>
                <w:i/>
                <w:kern w:val="0"/>
                <w:sz w:val="18"/>
                <w:szCs w:val="20"/>
                <w:lang w:val="en-GB" w:eastAsia="en-US"/>
              </w:rPr>
              <w:t>B</w:t>
            </w:r>
            <w:r w:rsidRPr="00D60865">
              <w:rPr>
                <w:rFonts w:ascii="Arial" w:eastAsia="宋体" w:hAnsi="Arial" w:cs="Times New Roman"/>
                <w:i/>
                <w:kern w:val="0"/>
                <w:sz w:val="18"/>
                <w:szCs w:val="20"/>
                <w:lang w:val="en-GB" w:eastAsia="en-US"/>
              </w:rPr>
              <w:t xml:space="preserve">  (addition of feature), </w:t>
            </w:r>
            <w:r w:rsidRPr="00D60865">
              <w:rPr>
                <w:rFonts w:ascii="Arial" w:eastAsia="宋体" w:hAnsi="Arial" w:cs="Times New Roman"/>
                <w:i/>
                <w:kern w:val="0"/>
                <w:sz w:val="18"/>
                <w:szCs w:val="20"/>
                <w:lang w:val="en-GB" w:eastAsia="en-US"/>
              </w:rPr>
              <w:br/>
            </w:r>
            <w:r w:rsidRPr="00D60865">
              <w:rPr>
                <w:rFonts w:ascii="Arial" w:eastAsia="宋体" w:hAnsi="Arial" w:cs="Times New Roman"/>
                <w:b/>
                <w:i/>
                <w:kern w:val="0"/>
                <w:sz w:val="18"/>
                <w:szCs w:val="20"/>
                <w:lang w:val="en-GB" w:eastAsia="en-US"/>
              </w:rPr>
              <w:t>C</w:t>
            </w:r>
            <w:r w:rsidRPr="00D60865">
              <w:rPr>
                <w:rFonts w:ascii="Arial" w:eastAsia="宋体" w:hAnsi="Arial" w:cs="Times New Roman"/>
                <w:i/>
                <w:kern w:val="0"/>
                <w:sz w:val="18"/>
                <w:szCs w:val="20"/>
                <w:lang w:val="en-GB" w:eastAsia="en-US"/>
              </w:rPr>
              <w:t xml:space="preserve">  (functional modification of feature)</w:t>
            </w:r>
            <w:r w:rsidRPr="00D60865">
              <w:rPr>
                <w:rFonts w:ascii="Arial" w:eastAsia="宋体" w:hAnsi="Arial" w:cs="Times New Roman"/>
                <w:i/>
                <w:kern w:val="0"/>
                <w:sz w:val="18"/>
                <w:szCs w:val="20"/>
                <w:lang w:val="en-GB" w:eastAsia="en-US"/>
              </w:rPr>
              <w:br/>
            </w:r>
            <w:r w:rsidRPr="00D60865">
              <w:rPr>
                <w:rFonts w:ascii="Arial" w:eastAsia="宋体" w:hAnsi="Arial" w:cs="Times New Roman"/>
                <w:b/>
                <w:i/>
                <w:kern w:val="0"/>
                <w:sz w:val="18"/>
                <w:szCs w:val="20"/>
                <w:lang w:val="en-GB" w:eastAsia="en-US"/>
              </w:rPr>
              <w:t>D</w:t>
            </w:r>
            <w:r w:rsidRPr="00D60865">
              <w:rPr>
                <w:rFonts w:ascii="Arial" w:eastAsia="宋体" w:hAnsi="Arial" w:cs="Times New Roman"/>
                <w:i/>
                <w:kern w:val="0"/>
                <w:sz w:val="18"/>
                <w:szCs w:val="20"/>
                <w:lang w:val="en-GB" w:eastAsia="en-US"/>
              </w:rPr>
              <w:t xml:space="preserve">  (editorial modification)</w:t>
            </w:r>
          </w:p>
          <w:p w:rsidR="00D60865" w:rsidRPr="00D60865" w:rsidRDefault="00D60865" w:rsidP="00D60865">
            <w:pPr>
              <w:widowControl/>
              <w:spacing w:after="120" w:line="259" w:lineRule="auto"/>
              <w:jc w:val="left"/>
              <w:rPr>
                <w:rFonts w:ascii="Arial" w:eastAsia="宋体" w:hAnsi="Arial" w:cs="Times New Roman"/>
                <w:kern w:val="0"/>
                <w:sz w:val="20"/>
                <w:szCs w:val="20"/>
                <w:lang w:val="en-GB" w:eastAsia="en-US"/>
              </w:rPr>
            </w:pPr>
            <w:r w:rsidRPr="00D60865">
              <w:rPr>
                <w:rFonts w:ascii="Arial" w:eastAsia="宋体" w:hAnsi="Arial" w:cs="Times New Roman"/>
                <w:kern w:val="0"/>
                <w:sz w:val="18"/>
                <w:szCs w:val="20"/>
                <w:lang w:val="en-GB" w:eastAsia="en-US"/>
              </w:rPr>
              <w:t>Detailed explanations of the above categories can</w:t>
            </w:r>
            <w:r w:rsidRPr="00D60865">
              <w:rPr>
                <w:rFonts w:ascii="Arial" w:eastAsia="宋体" w:hAnsi="Arial" w:cs="Times New Roman"/>
                <w:kern w:val="0"/>
                <w:sz w:val="18"/>
                <w:szCs w:val="20"/>
                <w:lang w:val="en-GB" w:eastAsia="en-US"/>
              </w:rPr>
              <w:br/>
              <w:t xml:space="preserve">be found in 3GPP </w:t>
            </w:r>
            <w:hyperlink r:id="rId9" w:history="1">
              <w:r w:rsidRPr="00D60865">
                <w:rPr>
                  <w:rFonts w:ascii="Arial" w:eastAsia="宋体" w:hAnsi="Arial" w:cs="Times New Roman"/>
                  <w:color w:val="0000FF"/>
                  <w:kern w:val="0"/>
                  <w:sz w:val="18"/>
                  <w:szCs w:val="20"/>
                  <w:u w:val="single"/>
                  <w:lang w:val="en-GB" w:eastAsia="en-US"/>
                </w:rPr>
                <w:t>TR 21.900</w:t>
              </w:r>
            </w:hyperlink>
            <w:r w:rsidRPr="00D60865">
              <w:rPr>
                <w:rFonts w:ascii="Arial" w:eastAsia="宋体" w:hAnsi="Arial" w:cs="Times New Roman"/>
                <w:kern w:val="0"/>
                <w:sz w:val="18"/>
                <w:szCs w:val="20"/>
                <w:lang w:val="en-GB" w:eastAsia="en-US"/>
              </w:rPr>
              <w:t>.</w:t>
            </w:r>
          </w:p>
        </w:tc>
        <w:tc>
          <w:tcPr>
            <w:tcW w:w="3120" w:type="dxa"/>
            <w:gridSpan w:val="2"/>
            <w:tcBorders>
              <w:bottom w:val="single" w:sz="4" w:space="0" w:color="auto"/>
              <w:right w:val="single" w:sz="4" w:space="0" w:color="auto"/>
            </w:tcBorders>
          </w:tcPr>
          <w:p w:rsidR="00D60865" w:rsidRPr="00D60865" w:rsidRDefault="00D60865" w:rsidP="00D60865">
            <w:pPr>
              <w:widowControl/>
              <w:tabs>
                <w:tab w:val="left" w:pos="950"/>
              </w:tabs>
              <w:spacing w:line="259" w:lineRule="auto"/>
              <w:ind w:left="241" w:hanging="241"/>
              <w:jc w:val="left"/>
              <w:rPr>
                <w:rFonts w:ascii="Arial" w:eastAsia="宋体" w:hAnsi="Arial" w:cs="Times New Roman"/>
                <w:i/>
                <w:kern w:val="0"/>
                <w:sz w:val="18"/>
                <w:szCs w:val="20"/>
                <w:lang w:val="en-GB" w:eastAsia="en-US"/>
              </w:rPr>
            </w:pPr>
            <w:r w:rsidRPr="00D60865">
              <w:rPr>
                <w:rFonts w:ascii="Arial" w:eastAsia="宋体" w:hAnsi="Arial" w:cs="Times New Roman"/>
                <w:i/>
                <w:kern w:val="0"/>
                <w:sz w:val="18"/>
                <w:szCs w:val="20"/>
                <w:lang w:val="en-GB" w:eastAsia="en-US"/>
              </w:rPr>
              <w:t xml:space="preserve">Use </w:t>
            </w:r>
            <w:r w:rsidRPr="00D60865">
              <w:rPr>
                <w:rFonts w:ascii="Arial" w:eastAsia="宋体" w:hAnsi="Arial" w:cs="Times New Roman"/>
                <w:i/>
                <w:kern w:val="0"/>
                <w:sz w:val="18"/>
                <w:szCs w:val="20"/>
                <w:u w:val="single"/>
                <w:lang w:val="en-GB" w:eastAsia="en-US"/>
              </w:rPr>
              <w:t>one</w:t>
            </w:r>
            <w:r w:rsidRPr="00D60865">
              <w:rPr>
                <w:rFonts w:ascii="Arial" w:eastAsia="宋体" w:hAnsi="Arial" w:cs="Times New Roman"/>
                <w:i/>
                <w:kern w:val="0"/>
                <w:sz w:val="18"/>
                <w:szCs w:val="20"/>
                <w:lang w:val="en-GB" w:eastAsia="en-US"/>
              </w:rPr>
              <w:t xml:space="preserve"> of the following releases:</w:t>
            </w:r>
            <w:r w:rsidRPr="00D60865">
              <w:rPr>
                <w:rFonts w:ascii="Arial" w:eastAsia="宋体" w:hAnsi="Arial" w:cs="Times New Roman"/>
                <w:i/>
                <w:kern w:val="0"/>
                <w:sz w:val="18"/>
                <w:szCs w:val="20"/>
                <w:lang w:val="en-GB" w:eastAsia="en-US"/>
              </w:rPr>
              <w:br/>
              <w:t>Rel-8</w:t>
            </w:r>
            <w:r w:rsidRPr="00D60865">
              <w:rPr>
                <w:rFonts w:ascii="Arial" w:eastAsia="宋体" w:hAnsi="Arial" w:cs="Times New Roman"/>
                <w:i/>
                <w:kern w:val="0"/>
                <w:sz w:val="18"/>
                <w:szCs w:val="20"/>
                <w:lang w:val="en-GB" w:eastAsia="en-US"/>
              </w:rPr>
              <w:tab/>
              <w:t>(Release 8)</w:t>
            </w:r>
            <w:r w:rsidRPr="00D60865">
              <w:rPr>
                <w:rFonts w:ascii="Arial" w:eastAsia="宋体" w:hAnsi="Arial" w:cs="Times New Roman"/>
                <w:i/>
                <w:kern w:val="0"/>
                <w:sz w:val="18"/>
                <w:szCs w:val="20"/>
                <w:lang w:val="en-GB" w:eastAsia="en-US"/>
              </w:rPr>
              <w:br/>
              <w:t>Rel-9</w:t>
            </w:r>
            <w:r w:rsidRPr="00D60865">
              <w:rPr>
                <w:rFonts w:ascii="Arial" w:eastAsia="宋体" w:hAnsi="Arial" w:cs="Times New Roman"/>
                <w:i/>
                <w:kern w:val="0"/>
                <w:sz w:val="18"/>
                <w:szCs w:val="20"/>
                <w:lang w:val="en-GB" w:eastAsia="en-US"/>
              </w:rPr>
              <w:tab/>
              <w:t>(Release 9)</w:t>
            </w:r>
            <w:r w:rsidRPr="00D60865">
              <w:rPr>
                <w:rFonts w:ascii="Arial" w:eastAsia="宋体" w:hAnsi="Arial" w:cs="Times New Roman"/>
                <w:i/>
                <w:kern w:val="0"/>
                <w:sz w:val="18"/>
                <w:szCs w:val="20"/>
                <w:lang w:val="en-GB" w:eastAsia="en-US"/>
              </w:rPr>
              <w:br/>
              <w:t>Rel-10</w:t>
            </w:r>
            <w:r w:rsidRPr="00D60865">
              <w:rPr>
                <w:rFonts w:ascii="Arial" w:eastAsia="宋体" w:hAnsi="Arial" w:cs="Times New Roman"/>
                <w:i/>
                <w:kern w:val="0"/>
                <w:sz w:val="18"/>
                <w:szCs w:val="20"/>
                <w:lang w:val="en-GB" w:eastAsia="en-US"/>
              </w:rPr>
              <w:tab/>
              <w:t>(Release 10)</w:t>
            </w:r>
            <w:r w:rsidRPr="00D60865">
              <w:rPr>
                <w:rFonts w:ascii="Arial" w:eastAsia="宋体" w:hAnsi="Arial" w:cs="Times New Roman"/>
                <w:i/>
                <w:kern w:val="0"/>
                <w:sz w:val="18"/>
                <w:szCs w:val="20"/>
                <w:lang w:val="en-GB" w:eastAsia="en-US"/>
              </w:rPr>
              <w:br/>
              <w:t>Rel-11</w:t>
            </w:r>
            <w:r w:rsidRPr="00D60865">
              <w:rPr>
                <w:rFonts w:ascii="Arial" w:eastAsia="宋体" w:hAnsi="Arial" w:cs="Times New Roman"/>
                <w:i/>
                <w:kern w:val="0"/>
                <w:sz w:val="18"/>
                <w:szCs w:val="20"/>
                <w:lang w:val="en-GB" w:eastAsia="en-US"/>
              </w:rPr>
              <w:tab/>
              <w:t>(Release 11)</w:t>
            </w:r>
            <w:r w:rsidRPr="00D60865">
              <w:rPr>
                <w:rFonts w:ascii="Arial" w:eastAsia="宋体" w:hAnsi="Arial" w:cs="Times New Roman"/>
                <w:i/>
                <w:kern w:val="0"/>
                <w:sz w:val="18"/>
                <w:szCs w:val="20"/>
                <w:lang w:val="en-GB" w:eastAsia="en-US"/>
              </w:rPr>
              <w:br/>
              <w:t>…</w:t>
            </w:r>
            <w:r w:rsidRPr="00D60865">
              <w:rPr>
                <w:rFonts w:ascii="Arial" w:eastAsia="宋体" w:hAnsi="Arial" w:cs="Times New Roman"/>
                <w:i/>
                <w:kern w:val="0"/>
                <w:sz w:val="18"/>
                <w:szCs w:val="20"/>
                <w:lang w:val="en-GB" w:eastAsia="en-US"/>
              </w:rPr>
              <w:br/>
              <w:t>Rel-15</w:t>
            </w:r>
            <w:r w:rsidRPr="00D60865">
              <w:rPr>
                <w:rFonts w:ascii="Arial" w:eastAsia="宋体" w:hAnsi="Arial" w:cs="Times New Roman"/>
                <w:i/>
                <w:kern w:val="0"/>
                <w:sz w:val="18"/>
                <w:szCs w:val="20"/>
                <w:lang w:val="en-GB" w:eastAsia="en-US"/>
              </w:rPr>
              <w:tab/>
              <w:t>(Release 15)</w:t>
            </w:r>
            <w:r w:rsidRPr="00D60865">
              <w:rPr>
                <w:rFonts w:ascii="Arial" w:eastAsia="宋体" w:hAnsi="Arial" w:cs="Times New Roman"/>
                <w:i/>
                <w:kern w:val="0"/>
                <w:sz w:val="18"/>
                <w:szCs w:val="20"/>
                <w:lang w:val="en-GB" w:eastAsia="en-US"/>
              </w:rPr>
              <w:br/>
              <w:t>Rel-16</w:t>
            </w:r>
            <w:r w:rsidRPr="00D60865">
              <w:rPr>
                <w:rFonts w:ascii="Arial" w:eastAsia="宋体" w:hAnsi="Arial" w:cs="Times New Roman"/>
                <w:i/>
                <w:kern w:val="0"/>
                <w:sz w:val="18"/>
                <w:szCs w:val="20"/>
                <w:lang w:val="en-GB" w:eastAsia="en-US"/>
              </w:rPr>
              <w:tab/>
              <w:t>(Release 16)</w:t>
            </w:r>
            <w:r w:rsidRPr="00D60865">
              <w:rPr>
                <w:rFonts w:ascii="Arial" w:eastAsia="宋体" w:hAnsi="Arial" w:cs="Times New Roman"/>
                <w:i/>
                <w:kern w:val="0"/>
                <w:sz w:val="18"/>
                <w:szCs w:val="20"/>
                <w:lang w:val="en-GB" w:eastAsia="en-US"/>
              </w:rPr>
              <w:br/>
              <w:t>Rel-17</w:t>
            </w:r>
            <w:r w:rsidRPr="00D60865">
              <w:rPr>
                <w:rFonts w:ascii="Arial" w:eastAsia="宋体" w:hAnsi="Arial" w:cs="Times New Roman"/>
                <w:i/>
                <w:kern w:val="0"/>
                <w:sz w:val="18"/>
                <w:szCs w:val="20"/>
                <w:lang w:val="en-GB" w:eastAsia="en-US"/>
              </w:rPr>
              <w:tab/>
              <w:t>(Release 17)</w:t>
            </w:r>
            <w:r w:rsidRPr="00D60865">
              <w:rPr>
                <w:rFonts w:ascii="Arial" w:eastAsia="宋体" w:hAnsi="Arial" w:cs="Times New Roman"/>
                <w:i/>
                <w:kern w:val="0"/>
                <w:sz w:val="18"/>
                <w:szCs w:val="20"/>
                <w:lang w:val="en-GB" w:eastAsia="en-US"/>
              </w:rPr>
              <w:br/>
              <w:t>Rel-18</w:t>
            </w:r>
            <w:r w:rsidRPr="00D60865">
              <w:rPr>
                <w:rFonts w:ascii="Arial" w:eastAsia="宋体" w:hAnsi="Arial" w:cs="Times New Roman"/>
                <w:i/>
                <w:kern w:val="0"/>
                <w:sz w:val="18"/>
                <w:szCs w:val="20"/>
                <w:lang w:val="en-GB" w:eastAsia="en-US"/>
              </w:rPr>
              <w:tab/>
              <w:t>(Release 18)</w:t>
            </w:r>
          </w:p>
        </w:tc>
      </w:tr>
      <w:tr w:rsidR="00D60865" w:rsidRPr="00D60865" w:rsidTr="00016B4D">
        <w:tc>
          <w:tcPr>
            <w:tcW w:w="1843" w:type="dxa"/>
          </w:tcPr>
          <w:p w:rsidR="00D60865" w:rsidRPr="00D60865" w:rsidRDefault="00D60865" w:rsidP="00D60865">
            <w:pPr>
              <w:widowControl/>
              <w:spacing w:line="259" w:lineRule="auto"/>
              <w:jc w:val="left"/>
              <w:rPr>
                <w:rFonts w:ascii="Arial" w:eastAsia="宋体" w:hAnsi="Arial" w:cs="Times New Roman"/>
                <w:b/>
                <w:i/>
                <w:kern w:val="0"/>
                <w:sz w:val="8"/>
                <w:szCs w:val="8"/>
                <w:lang w:val="en-GB" w:eastAsia="en-US"/>
              </w:rPr>
            </w:pPr>
          </w:p>
        </w:tc>
        <w:tc>
          <w:tcPr>
            <w:tcW w:w="7797" w:type="dxa"/>
            <w:gridSpan w:val="10"/>
          </w:tcPr>
          <w:p w:rsidR="00D60865" w:rsidRPr="00D60865" w:rsidRDefault="00D60865" w:rsidP="00D60865">
            <w:pPr>
              <w:widowControl/>
              <w:spacing w:line="259" w:lineRule="auto"/>
              <w:jc w:val="left"/>
              <w:rPr>
                <w:rFonts w:ascii="Arial" w:eastAsia="宋体" w:hAnsi="Arial" w:cs="Times New Roman"/>
                <w:kern w:val="0"/>
                <w:sz w:val="8"/>
                <w:szCs w:val="8"/>
                <w:lang w:val="en-GB" w:eastAsia="en-US"/>
              </w:rPr>
            </w:pPr>
          </w:p>
        </w:tc>
      </w:tr>
      <w:tr w:rsidR="00D60865" w:rsidRPr="00D60865" w:rsidTr="00016B4D">
        <w:tc>
          <w:tcPr>
            <w:tcW w:w="2694" w:type="dxa"/>
            <w:gridSpan w:val="2"/>
            <w:tcBorders>
              <w:top w:val="single" w:sz="4" w:space="0" w:color="auto"/>
              <w:left w:val="single" w:sz="4" w:space="0" w:color="auto"/>
            </w:tcBorders>
          </w:tcPr>
          <w:p w:rsidR="00D60865" w:rsidRPr="00D60865" w:rsidRDefault="00D60865" w:rsidP="00D60865">
            <w:pPr>
              <w:widowControl/>
              <w:tabs>
                <w:tab w:val="right" w:pos="2184"/>
              </w:tabs>
              <w:spacing w:line="259" w:lineRule="auto"/>
              <w:jc w:val="left"/>
              <w:rPr>
                <w:rFonts w:ascii="Arial" w:eastAsia="宋体" w:hAnsi="Arial" w:cs="Times New Roman"/>
                <w:b/>
                <w:i/>
                <w:kern w:val="0"/>
                <w:sz w:val="20"/>
                <w:szCs w:val="20"/>
                <w:lang w:val="en-GB" w:eastAsia="en-US"/>
              </w:rPr>
            </w:pPr>
            <w:r w:rsidRPr="00D60865">
              <w:rPr>
                <w:rFonts w:ascii="Arial" w:eastAsia="宋体" w:hAnsi="Arial" w:cs="Times New Roman"/>
                <w:b/>
                <w:i/>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rsidR="00D60865" w:rsidRPr="00D60865" w:rsidRDefault="00E72392" w:rsidP="00E72392">
            <w:pPr>
              <w:widowControl/>
              <w:spacing w:line="259" w:lineRule="auto"/>
              <w:ind w:left="100"/>
              <w:jc w:val="left"/>
              <w:rPr>
                <w:rFonts w:ascii="Arial" w:eastAsia="宋体" w:hAnsi="Arial" w:cs="Times New Roman"/>
                <w:kern w:val="0"/>
                <w:sz w:val="20"/>
                <w:szCs w:val="20"/>
                <w:lang w:val="en-GB" w:eastAsia="en-US"/>
              </w:rPr>
            </w:pPr>
            <w:r>
              <w:rPr>
                <w:rFonts w:ascii="Arial" w:eastAsia="宋体" w:hAnsi="Arial" w:cs="Times New Roman"/>
                <w:kern w:val="0"/>
                <w:sz w:val="20"/>
                <w:szCs w:val="20"/>
                <w:lang w:val="en-GB" w:eastAsia="en-US"/>
              </w:rPr>
              <w:t xml:space="preserve">There </w:t>
            </w:r>
            <w:r>
              <w:rPr>
                <w:rFonts w:ascii="Arial" w:eastAsia="宋体" w:hAnsi="Arial" w:cs="Times New Roman" w:hint="eastAsia"/>
                <w:kern w:val="0"/>
                <w:sz w:val="20"/>
                <w:szCs w:val="20"/>
                <w:lang w:val="en-GB"/>
              </w:rPr>
              <w:t>is</w:t>
            </w:r>
            <w:r w:rsidR="00D60865" w:rsidRPr="00D60865">
              <w:rPr>
                <w:rFonts w:ascii="Arial" w:eastAsia="宋体" w:hAnsi="Arial" w:cs="Times New Roman"/>
                <w:kern w:val="0"/>
                <w:sz w:val="20"/>
                <w:szCs w:val="20"/>
                <w:lang w:val="en-GB" w:eastAsia="en-US"/>
              </w:rPr>
              <w:t xml:space="preserve"> some </w:t>
            </w:r>
            <w:r>
              <w:rPr>
                <w:rFonts w:ascii="Arial" w:eastAsia="宋体" w:hAnsi="Arial" w:cs="Times New Roman"/>
                <w:kern w:val="0"/>
                <w:sz w:val="20"/>
                <w:szCs w:val="20"/>
                <w:lang w:val="en-GB" w:eastAsia="en-US"/>
              </w:rPr>
              <w:t xml:space="preserve">ASN.1 </w:t>
            </w:r>
            <w:r>
              <w:rPr>
                <w:rFonts w:ascii="Arial" w:eastAsia="宋体" w:hAnsi="Arial" w:cs="Times New Roman" w:hint="eastAsia"/>
                <w:kern w:val="0"/>
                <w:sz w:val="20"/>
                <w:szCs w:val="20"/>
                <w:lang w:val="en-GB"/>
              </w:rPr>
              <w:t>coding</w:t>
            </w:r>
            <w:r w:rsidR="00D60865" w:rsidRPr="00D60865">
              <w:rPr>
                <w:rFonts w:ascii="Arial" w:eastAsia="宋体" w:hAnsi="Arial" w:cs="Times New Roman"/>
                <w:kern w:val="0"/>
                <w:sz w:val="20"/>
                <w:szCs w:val="20"/>
                <w:lang w:val="en-GB" w:eastAsia="en-US"/>
              </w:rPr>
              <w:t xml:space="preserve"> that </w:t>
            </w:r>
            <w:r>
              <w:rPr>
                <w:rFonts w:ascii="Arial" w:eastAsia="宋体" w:hAnsi="Arial" w:cs="Times New Roman" w:hint="eastAsia"/>
                <w:kern w:val="0"/>
                <w:sz w:val="20"/>
                <w:szCs w:val="20"/>
                <w:lang w:val="en-GB"/>
              </w:rPr>
              <w:t>is</w:t>
            </w:r>
            <w:r w:rsidR="00D60865" w:rsidRPr="00D60865">
              <w:rPr>
                <w:rFonts w:ascii="Arial" w:eastAsia="宋体" w:hAnsi="Arial" w:cs="Times New Roman"/>
                <w:kern w:val="0"/>
                <w:sz w:val="20"/>
                <w:szCs w:val="20"/>
                <w:lang w:val="en-GB" w:eastAsia="en-US"/>
              </w:rPr>
              <w:t xml:space="preserve"> not aligned with the agreements</w:t>
            </w:r>
            <w:r w:rsidR="00D60865">
              <w:rPr>
                <w:rFonts w:ascii="Arial" w:eastAsia="宋体" w:hAnsi="Arial" w:cs="Times New Roman"/>
                <w:kern w:val="0"/>
                <w:sz w:val="20"/>
                <w:szCs w:val="20"/>
                <w:lang w:val="en-GB" w:eastAsia="en-US"/>
              </w:rPr>
              <w:t>.</w:t>
            </w:r>
          </w:p>
        </w:tc>
      </w:tr>
      <w:tr w:rsidR="00D60865" w:rsidRPr="00D60865" w:rsidTr="00016B4D">
        <w:tc>
          <w:tcPr>
            <w:tcW w:w="2694" w:type="dxa"/>
            <w:gridSpan w:val="2"/>
            <w:tcBorders>
              <w:left w:val="single" w:sz="4" w:space="0" w:color="auto"/>
            </w:tcBorders>
          </w:tcPr>
          <w:p w:rsidR="00D60865" w:rsidRPr="00D60865" w:rsidRDefault="00D60865" w:rsidP="00D60865">
            <w:pPr>
              <w:widowControl/>
              <w:spacing w:line="259" w:lineRule="auto"/>
              <w:jc w:val="left"/>
              <w:rPr>
                <w:rFonts w:ascii="Arial" w:eastAsia="宋体" w:hAnsi="Arial" w:cs="Times New Roman"/>
                <w:b/>
                <w:i/>
                <w:kern w:val="0"/>
                <w:sz w:val="8"/>
                <w:szCs w:val="8"/>
                <w:lang w:val="en-GB" w:eastAsia="en-US"/>
              </w:rPr>
            </w:pPr>
          </w:p>
        </w:tc>
        <w:tc>
          <w:tcPr>
            <w:tcW w:w="6946" w:type="dxa"/>
            <w:gridSpan w:val="9"/>
            <w:tcBorders>
              <w:right w:val="single" w:sz="4" w:space="0" w:color="auto"/>
            </w:tcBorders>
          </w:tcPr>
          <w:p w:rsidR="00D60865" w:rsidRPr="00D60865" w:rsidRDefault="00D60865" w:rsidP="00D60865">
            <w:pPr>
              <w:widowControl/>
              <w:spacing w:line="259" w:lineRule="auto"/>
              <w:jc w:val="left"/>
              <w:rPr>
                <w:rFonts w:ascii="Arial" w:eastAsia="宋体" w:hAnsi="Arial" w:cs="Times New Roman"/>
                <w:kern w:val="0"/>
                <w:sz w:val="8"/>
                <w:szCs w:val="8"/>
                <w:lang w:val="en-GB" w:eastAsia="en-US"/>
              </w:rPr>
            </w:pPr>
          </w:p>
        </w:tc>
      </w:tr>
      <w:tr w:rsidR="00D60865" w:rsidRPr="00D60865" w:rsidTr="00016B4D">
        <w:tc>
          <w:tcPr>
            <w:tcW w:w="2694" w:type="dxa"/>
            <w:gridSpan w:val="2"/>
            <w:tcBorders>
              <w:left w:val="single" w:sz="4" w:space="0" w:color="auto"/>
            </w:tcBorders>
          </w:tcPr>
          <w:p w:rsidR="00D60865" w:rsidRPr="00D60865" w:rsidRDefault="00D60865" w:rsidP="00D60865">
            <w:pPr>
              <w:widowControl/>
              <w:tabs>
                <w:tab w:val="right" w:pos="2184"/>
              </w:tabs>
              <w:spacing w:line="259" w:lineRule="auto"/>
              <w:jc w:val="left"/>
              <w:rPr>
                <w:rFonts w:ascii="Arial" w:eastAsia="宋体" w:hAnsi="Arial" w:cs="Times New Roman"/>
                <w:b/>
                <w:i/>
                <w:kern w:val="0"/>
                <w:sz w:val="20"/>
                <w:szCs w:val="20"/>
                <w:lang w:val="en-GB" w:eastAsia="en-US"/>
              </w:rPr>
            </w:pPr>
            <w:r w:rsidRPr="00D60865">
              <w:rPr>
                <w:rFonts w:ascii="Arial" w:eastAsia="宋体" w:hAnsi="Arial" w:cs="Times New Roman"/>
                <w:b/>
                <w:i/>
                <w:kern w:val="0"/>
                <w:sz w:val="20"/>
                <w:szCs w:val="20"/>
                <w:lang w:val="en-GB" w:eastAsia="en-US"/>
              </w:rPr>
              <w:t>Summary of change:</w:t>
            </w:r>
          </w:p>
        </w:tc>
        <w:tc>
          <w:tcPr>
            <w:tcW w:w="6946" w:type="dxa"/>
            <w:gridSpan w:val="9"/>
            <w:tcBorders>
              <w:right w:val="single" w:sz="4" w:space="0" w:color="auto"/>
            </w:tcBorders>
            <w:shd w:val="pct30" w:color="FFFF00" w:fill="auto"/>
          </w:tcPr>
          <w:p w:rsidR="00080591" w:rsidRPr="006F0CDD" w:rsidRDefault="00080591" w:rsidP="00080591">
            <w:pPr>
              <w:widowControl/>
              <w:numPr>
                <w:ilvl w:val="0"/>
                <w:numId w:val="12"/>
              </w:numPr>
              <w:spacing w:after="180" w:line="259" w:lineRule="auto"/>
              <w:jc w:val="left"/>
              <w:rPr>
                <w:rFonts w:ascii="Arial" w:eastAsia="宋体" w:hAnsi="Arial" w:cs="Times New Roman"/>
                <w:kern w:val="0"/>
                <w:sz w:val="20"/>
                <w:szCs w:val="20"/>
                <w:lang w:val="en-GB" w:eastAsia="en-US"/>
              </w:rPr>
            </w:pPr>
            <w:r w:rsidRPr="006F0CDD">
              <w:rPr>
                <w:rFonts w:ascii="Arial" w:eastAsia="宋体" w:hAnsi="Arial" w:cs="Times New Roman"/>
                <w:kern w:val="0"/>
                <w:sz w:val="20"/>
                <w:szCs w:val="20"/>
                <w:lang w:val="en-GB" w:eastAsia="en-US"/>
              </w:rPr>
              <w:t xml:space="preserve">Modify the UE Application Layer Measurement Information IE </w:t>
            </w:r>
            <w:r w:rsidR="00393D90" w:rsidRPr="006F0CDD">
              <w:rPr>
                <w:rFonts w:ascii="Arial" w:eastAsia="宋体" w:hAnsi="Arial" w:cs="Times New Roman"/>
                <w:kern w:val="0"/>
                <w:sz w:val="20"/>
                <w:szCs w:val="20"/>
                <w:lang w:val="en-GB" w:eastAsia="en-US"/>
              </w:rPr>
              <w:t xml:space="preserve">name </w:t>
            </w:r>
            <w:r w:rsidRPr="006F0CDD">
              <w:rPr>
                <w:rFonts w:ascii="Arial" w:eastAsia="宋体" w:hAnsi="Arial" w:cs="Times New Roman"/>
                <w:kern w:val="0"/>
                <w:sz w:val="20"/>
                <w:szCs w:val="20"/>
                <w:lang w:val="en-GB" w:eastAsia="en-US"/>
              </w:rPr>
              <w:t>to align with TS 38.423</w:t>
            </w:r>
            <w:r w:rsidR="006F0CDD">
              <w:rPr>
                <w:rFonts w:ascii="Arial" w:eastAsia="宋体" w:hAnsi="Arial" w:cs="Times New Roman"/>
                <w:kern w:val="0"/>
                <w:sz w:val="20"/>
                <w:szCs w:val="20"/>
                <w:lang w:val="en-GB" w:eastAsia="en-US"/>
              </w:rPr>
              <w:t xml:space="preserve"> in ASN.1 coding</w:t>
            </w:r>
            <w:r w:rsidRPr="006F0CDD">
              <w:rPr>
                <w:rFonts w:ascii="Arial" w:eastAsia="宋体" w:hAnsi="Arial" w:cs="Times New Roman"/>
                <w:kern w:val="0"/>
                <w:sz w:val="20"/>
                <w:szCs w:val="20"/>
                <w:lang w:val="en-GB" w:eastAsia="en-US"/>
              </w:rPr>
              <w:t>.</w:t>
            </w:r>
          </w:p>
          <w:p w:rsidR="00D60865" w:rsidRPr="006F0CDD" w:rsidRDefault="00D60865" w:rsidP="006F0CDD">
            <w:pPr>
              <w:widowControl/>
              <w:numPr>
                <w:ilvl w:val="0"/>
                <w:numId w:val="12"/>
              </w:numPr>
              <w:spacing w:after="180" w:line="259" w:lineRule="auto"/>
              <w:jc w:val="left"/>
              <w:rPr>
                <w:rFonts w:ascii="Arial" w:eastAsia="宋体" w:hAnsi="Arial" w:cs="Times New Roman"/>
                <w:kern w:val="0"/>
                <w:sz w:val="20"/>
                <w:szCs w:val="20"/>
                <w:lang w:val="en-GB" w:eastAsia="en-US"/>
              </w:rPr>
            </w:pPr>
            <w:r w:rsidRPr="006F0CDD">
              <w:rPr>
                <w:rFonts w:ascii="Arial" w:eastAsia="宋体" w:hAnsi="Arial" w:cs="Times New Roman"/>
                <w:kern w:val="0"/>
                <w:sz w:val="20"/>
                <w:szCs w:val="20"/>
                <w:lang w:val="en-GB" w:eastAsia="en-US"/>
              </w:rPr>
              <w:t>Modify the</w:t>
            </w:r>
            <w:r w:rsidR="006F0CDD" w:rsidRPr="006F0CDD">
              <w:t xml:space="preserve"> </w:t>
            </w:r>
            <w:r w:rsidR="006F0CDD" w:rsidRPr="006F0CDD">
              <w:rPr>
                <w:rFonts w:ascii="Arial" w:eastAsia="宋体" w:hAnsi="Arial" w:cs="Times New Roman"/>
                <w:kern w:val="0"/>
                <w:sz w:val="20"/>
                <w:szCs w:val="20"/>
                <w:lang w:val="en-GB" w:eastAsia="en-US"/>
              </w:rPr>
              <w:t xml:space="preserve">Available RAN Visible </w:t>
            </w:r>
            <w:proofErr w:type="spellStart"/>
            <w:r w:rsidR="006F0CDD" w:rsidRPr="006F0CDD">
              <w:rPr>
                <w:rFonts w:ascii="Arial" w:eastAsia="宋体" w:hAnsi="Arial" w:cs="Times New Roman"/>
                <w:kern w:val="0"/>
                <w:sz w:val="20"/>
                <w:szCs w:val="20"/>
                <w:lang w:val="en-GB" w:eastAsia="en-US"/>
              </w:rPr>
              <w:t>QoE</w:t>
            </w:r>
            <w:proofErr w:type="spellEnd"/>
            <w:r w:rsidR="006F0CDD" w:rsidRPr="006F0CDD">
              <w:rPr>
                <w:rFonts w:ascii="Arial" w:eastAsia="宋体" w:hAnsi="Arial" w:cs="Times New Roman"/>
                <w:kern w:val="0"/>
                <w:sz w:val="20"/>
                <w:szCs w:val="20"/>
                <w:lang w:val="en-GB" w:eastAsia="en-US"/>
              </w:rPr>
              <w:t xml:space="preserve"> Metrics</w:t>
            </w:r>
            <w:r w:rsidRPr="006F0CDD">
              <w:rPr>
                <w:rFonts w:ascii="Arial" w:eastAsia="宋体" w:hAnsi="Arial" w:cs="Times New Roman"/>
                <w:kern w:val="0"/>
                <w:sz w:val="20"/>
                <w:szCs w:val="20"/>
                <w:lang w:val="en-GB" w:eastAsia="en-US"/>
              </w:rPr>
              <w:t xml:space="preserve"> IE</w:t>
            </w:r>
            <w:r w:rsidR="006F0CDD">
              <w:rPr>
                <w:rFonts w:ascii="Arial" w:eastAsia="宋体" w:hAnsi="Arial" w:cs="Times New Roman"/>
                <w:kern w:val="0"/>
                <w:sz w:val="20"/>
                <w:szCs w:val="20"/>
                <w:lang w:val="en-GB" w:eastAsia="en-US"/>
              </w:rPr>
              <w:t xml:space="preserve"> in ASN.1 coding.</w:t>
            </w:r>
          </w:p>
          <w:p w:rsidR="00D60865" w:rsidRPr="006F0CDD" w:rsidRDefault="00080591" w:rsidP="00080591">
            <w:pPr>
              <w:widowControl/>
              <w:numPr>
                <w:ilvl w:val="0"/>
                <w:numId w:val="12"/>
              </w:numPr>
              <w:spacing w:after="180" w:line="259" w:lineRule="auto"/>
              <w:jc w:val="left"/>
              <w:rPr>
                <w:rFonts w:ascii="Arial" w:eastAsia="宋体" w:hAnsi="Arial" w:cs="Times New Roman"/>
                <w:kern w:val="0"/>
                <w:sz w:val="20"/>
                <w:szCs w:val="20"/>
                <w:lang w:val="en-GB" w:eastAsia="en-US"/>
              </w:rPr>
            </w:pPr>
            <w:r w:rsidRPr="006F0CDD">
              <w:rPr>
                <w:rFonts w:ascii="Arial" w:eastAsia="宋体" w:hAnsi="Arial" w:cs="Times New Roman"/>
                <w:kern w:val="0"/>
                <w:sz w:val="20"/>
                <w:szCs w:val="20"/>
                <w:lang w:val="en-GB" w:eastAsia="en-US"/>
              </w:rPr>
              <w:t xml:space="preserve">Remove Supported RAN Visible </w:t>
            </w:r>
            <w:proofErr w:type="spellStart"/>
            <w:r w:rsidRPr="006F0CDD">
              <w:rPr>
                <w:rFonts w:ascii="Arial" w:eastAsia="宋体" w:hAnsi="Arial" w:cs="Times New Roman"/>
                <w:kern w:val="0"/>
                <w:sz w:val="20"/>
                <w:szCs w:val="20"/>
                <w:lang w:val="en-GB" w:eastAsia="en-US"/>
              </w:rPr>
              <w:t>QoE</w:t>
            </w:r>
            <w:proofErr w:type="spellEnd"/>
            <w:r w:rsidRPr="006F0CDD">
              <w:rPr>
                <w:rFonts w:ascii="Arial" w:eastAsia="宋体" w:hAnsi="Arial" w:cs="Times New Roman"/>
                <w:kern w:val="0"/>
                <w:sz w:val="20"/>
                <w:szCs w:val="20"/>
                <w:lang w:val="en-GB" w:eastAsia="en-US"/>
              </w:rPr>
              <w:t xml:space="preserve"> Service Types in the UE RADIO CAPABILITY INFO INDICATION message</w:t>
            </w:r>
            <w:r w:rsidR="006F0CDD">
              <w:rPr>
                <w:rFonts w:ascii="Arial" w:eastAsia="宋体" w:hAnsi="Arial" w:cs="Times New Roman"/>
                <w:kern w:val="0"/>
                <w:sz w:val="20"/>
                <w:szCs w:val="20"/>
                <w:lang w:val="en-GB" w:eastAsia="en-US"/>
              </w:rPr>
              <w:t xml:space="preserve"> in ASN.1 coding.</w:t>
            </w:r>
          </w:p>
        </w:tc>
      </w:tr>
      <w:tr w:rsidR="00D60865" w:rsidRPr="00D60865" w:rsidTr="00016B4D">
        <w:tc>
          <w:tcPr>
            <w:tcW w:w="2694" w:type="dxa"/>
            <w:gridSpan w:val="2"/>
            <w:tcBorders>
              <w:left w:val="single" w:sz="4" w:space="0" w:color="auto"/>
            </w:tcBorders>
          </w:tcPr>
          <w:p w:rsidR="00D60865" w:rsidRPr="00D60865" w:rsidRDefault="00D60865" w:rsidP="00D60865">
            <w:pPr>
              <w:widowControl/>
              <w:spacing w:line="259" w:lineRule="auto"/>
              <w:jc w:val="left"/>
              <w:rPr>
                <w:rFonts w:ascii="Arial" w:eastAsia="宋体" w:hAnsi="Arial" w:cs="Times New Roman"/>
                <w:b/>
                <w:i/>
                <w:kern w:val="0"/>
                <w:sz w:val="8"/>
                <w:szCs w:val="8"/>
                <w:lang w:val="en-GB" w:eastAsia="en-US"/>
              </w:rPr>
            </w:pPr>
          </w:p>
        </w:tc>
        <w:tc>
          <w:tcPr>
            <w:tcW w:w="6946" w:type="dxa"/>
            <w:gridSpan w:val="9"/>
            <w:tcBorders>
              <w:right w:val="single" w:sz="4" w:space="0" w:color="auto"/>
            </w:tcBorders>
          </w:tcPr>
          <w:p w:rsidR="00D60865" w:rsidRPr="00D60865" w:rsidRDefault="00D60865" w:rsidP="00D60865">
            <w:pPr>
              <w:widowControl/>
              <w:spacing w:line="259" w:lineRule="auto"/>
              <w:jc w:val="left"/>
              <w:rPr>
                <w:rFonts w:ascii="Arial" w:eastAsia="宋体" w:hAnsi="Arial" w:cs="Times New Roman"/>
                <w:kern w:val="0"/>
                <w:sz w:val="8"/>
                <w:szCs w:val="8"/>
                <w:lang w:val="en-GB" w:eastAsia="en-US"/>
              </w:rPr>
            </w:pPr>
          </w:p>
        </w:tc>
      </w:tr>
      <w:tr w:rsidR="00D60865" w:rsidRPr="00D60865" w:rsidTr="00016B4D">
        <w:tc>
          <w:tcPr>
            <w:tcW w:w="2694" w:type="dxa"/>
            <w:gridSpan w:val="2"/>
            <w:tcBorders>
              <w:left w:val="single" w:sz="4" w:space="0" w:color="auto"/>
              <w:bottom w:val="single" w:sz="4" w:space="0" w:color="auto"/>
            </w:tcBorders>
          </w:tcPr>
          <w:p w:rsidR="00D60865" w:rsidRPr="00D60865" w:rsidRDefault="00D60865" w:rsidP="00D60865">
            <w:pPr>
              <w:widowControl/>
              <w:tabs>
                <w:tab w:val="right" w:pos="2184"/>
              </w:tabs>
              <w:spacing w:line="259" w:lineRule="auto"/>
              <w:jc w:val="left"/>
              <w:rPr>
                <w:rFonts w:ascii="Arial" w:eastAsia="宋体" w:hAnsi="Arial" w:cs="Times New Roman"/>
                <w:b/>
                <w:i/>
                <w:kern w:val="0"/>
                <w:sz w:val="20"/>
                <w:szCs w:val="20"/>
                <w:lang w:val="en-GB" w:eastAsia="en-US"/>
              </w:rPr>
            </w:pPr>
            <w:r w:rsidRPr="00D60865">
              <w:rPr>
                <w:rFonts w:ascii="Arial" w:eastAsia="宋体" w:hAnsi="Arial" w:cs="Times New Roman"/>
                <w:b/>
                <w:i/>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rsidR="00D60865" w:rsidRPr="00D60865" w:rsidRDefault="00E72392" w:rsidP="00D60865">
            <w:pPr>
              <w:widowControl/>
              <w:spacing w:line="259" w:lineRule="auto"/>
              <w:ind w:left="100"/>
              <w:jc w:val="left"/>
              <w:rPr>
                <w:rFonts w:ascii="Arial" w:eastAsia="宋体" w:hAnsi="Arial" w:cs="Times New Roman"/>
                <w:kern w:val="0"/>
                <w:sz w:val="20"/>
                <w:szCs w:val="20"/>
                <w:lang w:val="en-GB"/>
              </w:rPr>
            </w:pPr>
            <w:r>
              <w:rPr>
                <w:rFonts w:ascii="Arial" w:eastAsia="宋体" w:hAnsi="Arial" w:cs="Times New Roman"/>
                <w:kern w:val="0"/>
                <w:sz w:val="20"/>
                <w:szCs w:val="20"/>
                <w:lang w:val="en-GB" w:eastAsia="en-US"/>
              </w:rPr>
              <w:t>ASN</w:t>
            </w:r>
            <w:r>
              <w:rPr>
                <w:rFonts w:ascii="Arial" w:eastAsia="宋体" w:hAnsi="Arial" w:cs="Times New Roman" w:hint="eastAsia"/>
                <w:kern w:val="0"/>
                <w:sz w:val="20"/>
                <w:szCs w:val="20"/>
                <w:lang w:val="en-GB"/>
              </w:rPr>
              <w:t>.</w:t>
            </w:r>
            <w:r>
              <w:rPr>
                <w:rFonts w:ascii="Arial" w:eastAsia="宋体" w:hAnsi="Arial" w:cs="Times New Roman"/>
                <w:kern w:val="0"/>
                <w:sz w:val="20"/>
                <w:szCs w:val="20"/>
                <w:lang w:val="en-GB"/>
              </w:rPr>
              <w:t>1 is not 100% correct.</w:t>
            </w:r>
          </w:p>
        </w:tc>
      </w:tr>
      <w:tr w:rsidR="00D60865" w:rsidRPr="00D60865" w:rsidTr="00016B4D">
        <w:tc>
          <w:tcPr>
            <w:tcW w:w="2694" w:type="dxa"/>
            <w:gridSpan w:val="2"/>
          </w:tcPr>
          <w:p w:rsidR="00D60865" w:rsidRPr="00D60865" w:rsidRDefault="00D60865" w:rsidP="00D60865">
            <w:pPr>
              <w:widowControl/>
              <w:spacing w:line="259" w:lineRule="auto"/>
              <w:jc w:val="left"/>
              <w:rPr>
                <w:rFonts w:ascii="Arial" w:eastAsia="宋体" w:hAnsi="Arial" w:cs="Times New Roman"/>
                <w:b/>
                <w:i/>
                <w:kern w:val="0"/>
                <w:sz w:val="8"/>
                <w:szCs w:val="8"/>
                <w:lang w:val="en-GB" w:eastAsia="en-US"/>
              </w:rPr>
            </w:pPr>
          </w:p>
        </w:tc>
        <w:tc>
          <w:tcPr>
            <w:tcW w:w="6946" w:type="dxa"/>
            <w:gridSpan w:val="9"/>
          </w:tcPr>
          <w:p w:rsidR="00D60865" w:rsidRPr="00D60865" w:rsidRDefault="00D60865" w:rsidP="00D60865">
            <w:pPr>
              <w:widowControl/>
              <w:spacing w:line="259" w:lineRule="auto"/>
              <w:jc w:val="left"/>
              <w:rPr>
                <w:rFonts w:ascii="Arial" w:eastAsia="宋体" w:hAnsi="Arial" w:cs="Times New Roman"/>
                <w:kern w:val="0"/>
                <w:sz w:val="8"/>
                <w:szCs w:val="8"/>
                <w:lang w:val="en-GB" w:eastAsia="en-US"/>
              </w:rPr>
            </w:pPr>
          </w:p>
        </w:tc>
      </w:tr>
      <w:tr w:rsidR="00D60865" w:rsidRPr="00D60865" w:rsidTr="00016B4D">
        <w:tc>
          <w:tcPr>
            <w:tcW w:w="2694" w:type="dxa"/>
            <w:gridSpan w:val="2"/>
            <w:tcBorders>
              <w:top w:val="single" w:sz="4" w:space="0" w:color="auto"/>
              <w:left w:val="single" w:sz="4" w:space="0" w:color="auto"/>
            </w:tcBorders>
          </w:tcPr>
          <w:p w:rsidR="00D60865" w:rsidRPr="00D60865" w:rsidRDefault="00D60865" w:rsidP="00D60865">
            <w:pPr>
              <w:widowControl/>
              <w:tabs>
                <w:tab w:val="right" w:pos="2184"/>
              </w:tabs>
              <w:spacing w:line="259" w:lineRule="auto"/>
              <w:jc w:val="left"/>
              <w:rPr>
                <w:rFonts w:ascii="Arial" w:eastAsia="宋体" w:hAnsi="Arial" w:cs="Times New Roman"/>
                <w:b/>
                <w:i/>
                <w:kern w:val="0"/>
                <w:sz w:val="20"/>
                <w:szCs w:val="20"/>
                <w:lang w:val="en-GB" w:eastAsia="en-US"/>
              </w:rPr>
            </w:pPr>
            <w:r w:rsidRPr="00D60865">
              <w:rPr>
                <w:rFonts w:ascii="Arial" w:eastAsia="宋体" w:hAnsi="Arial" w:cs="Times New Roman"/>
                <w:b/>
                <w:i/>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rsidR="00D60865" w:rsidRPr="00D60865" w:rsidRDefault="00E72392" w:rsidP="00D60865">
            <w:pPr>
              <w:widowControl/>
              <w:spacing w:line="259" w:lineRule="auto"/>
              <w:ind w:left="100"/>
              <w:jc w:val="left"/>
              <w:rPr>
                <w:rFonts w:ascii="Arial" w:eastAsia="宋体" w:hAnsi="Arial" w:cs="Times New Roman"/>
                <w:kern w:val="0"/>
                <w:sz w:val="20"/>
                <w:szCs w:val="20"/>
                <w:lang w:val="en-GB"/>
              </w:rPr>
            </w:pPr>
            <w:r>
              <w:rPr>
                <w:rFonts w:ascii="Arial" w:eastAsia="宋体" w:hAnsi="Arial" w:cs="Times New Roman"/>
                <w:kern w:val="0"/>
                <w:sz w:val="20"/>
                <w:szCs w:val="20"/>
                <w:lang w:val="en-GB"/>
              </w:rPr>
              <w:t>9.4.5</w:t>
            </w:r>
            <w:r w:rsidR="00D60865">
              <w:rPr>
                <w:rFonts w:ascii="Arial" w:eastAsia="宋体" w:hAnsi="Arial" w:cs="Times New Roman"/>
                <w:kern w:val="0"/>
                <w:sz w:val="20"/>
                <w:szCs w:val="20"/>
                <w:lang w:val="en-GB"/>
              </w:rPr>
              <w:t xml:space="preserve">, </w:t>
            </w:r>
          </w:p>
        </w:tc>
      </w:tr>
      <w:tr w:rsidR="00D60865" w:rsidRPr="00D60865" w:rsidTr="00016B4D">
        <w:tc>
          <w:tcPr>
            <w:tcW w:w="2694" w:type="dxa"/>
            <w:gridSpan w:val="2"/>
            <w:tcBorders>
              <w:left w:val="single" w:sz="4" w:space="0" w:color="auto"/>
            </w:tcBorders>
          </w:tcPr>
          <w:p w:rsidR="00D60865" w:rsidRPr="00D60865" w:rsidRDefault="00D60865" w:rsidP="00D60865">
            <w:pPr>
              <w:widowControl/>
              <w:spacing w:line="259" w:lineRule="auto"/>
              <w:jc w:val="left"/>
              <w:rPr>
                <w:rFonts w:ascii="Arial" w:eastAsia="宋体" w:hAnsi="Arial" w:cs="Times New Roman"/>
                <w:b/>
                <w:i/>
                <w:kern w:val="0"/>
                <w:sz w:val="8"/>
                <w:szCs w:val="8"/>
                <w:lang w:val="en-GB" w:eastAsia="en-US"/>
              </w:rPr>
            </w:pPr>
          </w:p>
        </w:tc>
        <w:tc>
          <w:tcPr>
            <w:tcW w:w="6946" w:type="dxa"/>
            <w:gridSpan w:val="9"/>
            <w:tcBorders>
              <w:right w:val="single" w:sz="4" w:space="0" w:color="auto"/>
            </w:tcBorders>
          </w:tcPr>
          <w:p w:rsidR="00D60865" w:rsidRPr="00D60865" w:rsidRDefault="00D60865" w:rsidP="00D60865">
            <w:pPr>
              <w:widowControl/>
              <w:spacing w:line="259" w:lineRule="auto"/>
              <w:jc w:val="left"/>
              <w:rPr>
                <w:rFonts w:ascii="Arial" w:eastAsia="宋体" w:hAnsi="Arial" w:cs="Times New Roman"/>
                <w:kern w:val="0"/>
                <w:sz w:val="8"/>
                <w:szCs w:val="8"/>
                <w:lang w:val="en-GB" w:eastAsia="en-US"/>
              </w:rPr>
            </w:pPr>
          </w:p>
        </w:tc>
      </w:tr>
      <w:tr w:rsidR="00D60865" w:rsidRPr="00D60865" w:rsidTr="00016B4D">
        <w:tc>
          <w:tcPr>
            <w:tcW w:w="2694" w:type="dxa"/>
            <w:gridSpan w:val="2"/>
            <w:tcBorders>
              <w:left w:val="single" w:sz="4" w:space="0" w:color="auto"/>
            </w:tcBorders>
          </w:tcPr>
          <w:p w:rsidR="00D60865" w:rsidRPr="00D60865" w:rsidRDefault="00D60865" w:rsidP="00D60865">
            <w:pPr>
              <w:widowControl/>
              <w:tabs>
                <w:tab w:val="right" w:pos="2184"/>
              </w:tabs>
              <w:spacing w:line="259" w:lineRule="auto"/>
              <w:jc w:val="left"/>
              <w:rPr>
                <w:rFonts w:ascii="Arial" w:eastAsia="宋体" w:hAnsi="Arial" w:cs="Times New Roman"/>
                <w:b/>
                <w:i/>
                <w:kern w:val="0"/>
                <w:sz w:val="20"/>
                <w:szCs w:val="20"/>
                <w:lang w:val="en-GB" w:eastAsia="en-US"/>
              </w:rPr>
            </w:pPr>
          </w:p>
        </w:tc>
        <w:tc>
          <w:tcPr>
            <w:tcW w:w="284" w:type="dxa"/>
            <w:tcBorders>
              <w:top w:val="single" w:sz="4" w:space="0" w:color="auto"/>
              <w:left w:val="single" w:sz="4" w:space="0" w:color="auto"/>
              <w:bottom w:val="single" w:sz="4" w:space="0" w:color="auto"/>
            </w:tcBorders>
          </w:tcPr>
          <w:p w:rsidR="00D60865" w:rsidRPr="00D60865" w:rsidRDefault="00D60865" w:rsidP="00D60865">
            <w:pPr>
              <w:widowControl/>
              <w:spacing w:line="259" w:lineRule="auto"/>
              <w:jc w:val="center"/>
              <w:rPr>
                <w:rFonts w:ascii="Arial" w:eastAsia="宋体" w:hAnsi="Arial" w:cs="Times New Roman"/>
                <w:b/>
                <w:caps/>
                <w:kern w:val="0"/>
                <w:sz w:val="20"/>
                <w:szCs w:val="20"/>
                <w:lang w:val="en-GB" w:eastAsia="en-US"/>
              </w:rPr>
            </w:pPr>
            <w:r w:rsidRPr="00D60865">
              <w:rPr>
                <w:rFonts w:ascii="Arial" w:eastAsia="宋体" w:hAnsi="Arial" w:cs="Times New Roman"/>
                <w:b/>
                <w:caps/>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60865" w:rsidRPr="00D60865" w:rsidRDefault="00D60865" w:rsidP="00D60865">
            <w:pPr>
              <w:widowControl/>
              <w:spacing w:line="259" w:lineRule="auto"/>
              <w:jc w:val="center"/>
              <w:rPr>
                <w:rFonts w:ascii="Arial" w:eastAsia="宋体" w:hAnsi="Arial" w:cs="Times New Roman"/>
                <w:b/>
                <w:caps/>
                <w:kern w:val="0"/>
                <w:sz w:val="20"/>
                <w:szCs w:val="20"/>
                <w:lang w:val="en-GB" w:eastAsia="en-US"/>
              </w:rPr>
            </w:pPr>
            <w:r w:rsidRPr="00D60865">
              <w:rPr>
                <w:rFonts w:ascii="Arial" w:eastAsia="宋体" w:hAnsi="Arial" w:cs="Times New Roman"/>
                <w:b/>
                <w:caps/>
                <w:kern w:val="0"/>
                <w:sz w:val="20"/>
                <w:szCs w:val="20"/>
                <w:lang w:val="en-GB" w:eastAsia="en-US"/>
              </w:rPr>
              <w:t>N</w:t>
            </w:r>
          </w:p>
        </w:tc>
        <w:tc>
          <w:tcPr>
            <w:tcW w:w="2977" w:type="dxa"/>
            <w:gridSpan w:val="4"/>
          </w:tcPr>
          <w:p w:rsidR="00D60865" w:rsidRPr="00D60865" w:rsidRDefault="00D60865" w:rsidP="00D60865">
            <w:pPr>
              <w:widowControl/>
              <w:tabs>
                <w:tab w:val="right" w:pos="2893"/>
              </w:tabs>
              <w:spacing w:line="259" w:lineRule="auto"/>
              <w:jc w:val="left"/>
              <w:rPr>
                <w:rFonts w:ascii="Arial" w:eastAsia="宋体" w:hAnsi="Arial" w:cs="Times New Roman"/>
                <w:kern w:val="0"/>
                <w:sz w:val="20"/>
                <w:szCs w:val="20"/>
                <w:lang w:val="en-GB" w:eastAsia="en-US"/>
              </w:rPr>
            </w:pPr>
          </w:p>
        </w:tc>
        <w:tc>
          <w:tcPr>
            <w:tcW w:w="3401" w:type="dxa"/>
            <w:gridSpan w:val="3"/>
            <w:tcBorders>
              <w:right w:val="single" w:sz="4" w:space="0" w:color="auto"/>
            </w:tcBorders>
            <w:shd w:val="clear" w:color="FFFF00" w:fill="auto"/>
          </w:tcPr>
          <w:p w:rsidR="00D60865" w:rsidRPr="00D60865" w:rsidRDefault="00D60865" w:rsidP="00D60865">
            <w:pPr>
              <w:widowControl/>
              <w:spacing w:line="259" w:lineRule="auto"/>
              <w:ind w:left="99"/>
              <w:jc w:val="left"/>
              <w:rPr>
                <w:rFonts w:ascii="Arial" w:eastAsia="宋体" w:hAnsi="Arial" w:cs="Times New Roman"/>
                <w:kern w:val="0"/>
                <w:sz w:val="20"/>
                <w:szCs w:val="20"/>
                <w:lang w:val="en-GB" w:eastAsia="en-US"/>
              </w:rPr>
            </w:pPr>
          </w:p>
        </w:tc>
      </w:tr>
      <w:tr w:rsidR="00D60865" w:rsidRPr="00D60865" w:rsidTr="00016B4D">
        <w:tc>
          <w:tcPr>
            <w:tcW w:w="2694" w:type="dxa"/>
            <w:gridSpan w:val="2"/>
            <w:tcBorders>
              <w:left w:val="single" w:sz="4" w:space="0" w:color="auto"/>
            </w:tcBorders>
          </w:tcPr>
          <w:p w:rsidR="00D60865" w:rsidRPr="00D60865" w:rsidRDefault="00D60865" w:rsidP="00D60865">
            <w:pPr>
              <w:widowControl/>
              <w:tabs>
                <w:tab w:val="right" w:pos="2184"/>
              </w:tabs>
              <w:spacing w:line="259" w:lineRule="auto"/>
              <w:jc w:val="left"/>
              <w:rPr>
                <w:rFonts w:ascii="Arial" w:eastAsia="宋体" w:hAnsi="Arial" w:cs="Times New Roman"/>
                <w:b/>
                <w:i/>
                <w:kern w:val="0"/>
                <w:sz w:val="20"/>
                <w:szCs w:val="20"/>
                <w:lang w:val="en-GB" w:eastAsia="en-US"/>
              </w:rPr>
            </w:pPr>
            <w:r w:rsidRPr="00D60865">
              <w:rPr>
                <w:rFonts w:ascii="Arial" w:eastAsia="宋体" w:hAnsi="Arial" w:cs="Times New Roman"/>
                <w:b/>
                <w:i/>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D60865" w:rsidRPr="00D60865" w:rsidRDefault="00D60865" w:rsidP="00D60865">
            <w:pPr>
              <w:widowControl/>
              <w:spacing w:line="259" w:lineRule="auto"/>
              <w:jc w:val="center"/>
              <w:rPr>
                <w:rFonts w:ascii="Arial" w:eastAsia="宋体"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0865" w:rsidRPr="00D60865" w:rsidRDefault="00D60865" w:rsidP="00D60865">
            <w:pPr>
              <w:widowControl/>
              <w:spacing w:line="259" w:lineRule="auto"/>
              <w:jc w:val="center"/>
              <w:rPr>
                <w:rFonts w:ascii="Arial" w:eastAsia="宋体" w:hAnsi="Arial" w:cs="Times New Roman"/>
                <w:b/>
                <w:caps/>
                <w:kern w:val="0"/>
                <w:sz w:val="20"/>
                <w:szCs w:val="20"/>
                <w:lang w:val="en-GB" w:eastAsia="en-US"/>
              </w:rPr>
            </w:pPr>
            <w:r w:rsidRPr="00D60865">
              <w:rPr>
                <w:rFonts w:ascii="Arial" w:eastAsia="宋体" w:hAnsi="Arial" w:cs="Times New Roman"/>
                <w:b/>
                <w:caps/>
                <w:kern w:val="0"/>
                <w:sz w:val="20"/>
                <w:szCs w:val="20"/>
                <w:lang w:val="en-GB" w:eastAsia="en-US"/>
              </w:rPr>
              <w:t>X</w:t>
            </w:r>
          </w:p>
        </w:tc>
        <w:tc>
          <w:tcPr>
            <w:tcW w:w="2977" w:type="dxa"/>
            <w:gridSpan w:val="4"/>
          </w:tcPr>
          <w:p w:rsidR="00D60865" w:rsidRPr="00D60865" w:rsidRDefault="00D60865" w:rsidP="00D60865">
            <w:pPr>
              <w:widowControl/>
              <w:tabs>
                <w:tab w:val="right" w:pos="2893"/>
              </w:tabs>
              <w:spacing w:line="259" w:lineRule="auto"/>
              <w:jc w:val="left"/>
              <w:rPr>
                <w:rFonts w:ascii="Arial" w:eastAsia="宋体" w:hAnsi="Arial" w:cs="Times New Roman"/>
                <w:kern w:val="0"/>
                <w:sz w:val="20"/>
                <w:szCs w:val="20"/>
                <w:lang w:val="en-GB" w:eastAsia="en-US"/>
              </w:rPr>
            </w:pPr>
            <w:r w:rsidRPr="00D60865">
              <w:rPr>
                <w:rFonts w:ascii="Arial" w:eastAsia="宋体" w:hAnsi="Arial" w:cs="Times New Roman"/>
                <w:kern w:val="0"/>
                <w:sz w:val="20"/>
                <w:szCs w:val="20"/>
                <w:lang w:val="en-GB" w:eastAsia="en-US"/>
              </w:rPr>
              <w:t xml:space="preserve"> Other core specifications</w:t>
            </w:r>
            <w:r w:rsidRPr="00D60865">
              <w:rPr>
                <w:rFonts w:ascii="Arial" w:eastAsia="宋体" w:hAnsi="Arial" w:cs="Times New Roman"/>
                <w:kern w:val="0"/>
                <w:sz w:val="20"/>
                <w:szCs w:val="20"/>
                <w:lang w:val="en-GB" w:eastAsia="en-US"/>
              </w:rPr>
              <w:tab/>
            </w:r>
          </w:p>
        </w:tc>
        <w:tc>
          <w:tcPr>
            <w:tcW w:w="3401" w:type="dxa"/>
            <w:gridSpan w:val="3"/>
            <w:tcBorders>
              <w:right w:val="single" w:sz="4" w:space="0" w:color="auto"/>
            </w:tcBorders>
            <w:shd w:val="pct30" w:color="FFFF00" w:fill="auto"/>
          </w:tcPr>
          <w:p w:rsidR="00D60865" w:rsidRPr="00D60865" w:rsidRDefault="00D60865" w:rsidP="00D60865">
            <w:pPr>
              <w:widowControl/>
              <w:spacing w:line="259" w:lineRule="auto"/>
              <w:ind w:left="99"/>
              <w:jc w:val="left"/>
              <w:rPr>
                <w:rFonts w:ascii="Arial" w:eastAsia="宋体" w:hAnsi="Arial" w:cs="Times New Roman"/>
                <w:kern w:val="0"/>
                <w:sz w:val="20"/>
                <w:szCs w:val="20"/>
                <w:lang w:val="en-GB" w:eastAsia="en-US"/>
              </w:rPr>
            </w:pPr>
            <w:r w:rsidRPr="00D60865">
              <w:rPr>
                <w:rFonts w:ascii="Arial" w:eastAsia="宋体" w:hAnsi="Arial" w:cs="Times New Roman"/>
                <w:kern w:val="0"/>
                <w:sz w:val="20"/>
                <w:szCs w:val="20"/>
                <w:lang w:val="en-GB" w:eastAsia="en-US"/>
              </w:rPr>
              <w:t xml:space="preserve">TS/TR ... CR ... </w:t>
            </w:r>
          </w:p>
        </w:tc>
      </w:tr>
      <w:tr w:rsidR="00D60865" w:rsidRPr="00D60865" w:rsidTr="00016B4D">
        <w:tc>
          <w:tcPr>
            <w:tcW w:w="2694" w:type="dxa"/>
            <w:gridSpan w:val="2"/>
            <w:tcBorders>
              <w:left w:val="single" w:sz="4" w:space="0" w:color="auto"/>
            </w:tcBorders>
          </w:tcPr>
          <w:p w:rsidR="00D60865" w:rsidRPr="00D60865" w:rsidRDefault="00D60865" w:rsidP="00D60865">
            <w:pPr>
              <w:widowControl/>
              <w:spacing w:line="259" w:lineRule="auto"/>
              <w:jc w:val="left"/>
              <w:rPr>
                <w:rFonts w:ascii="Arial" w:eastAsia="宋体" w:hAnsi="Arial" w:cs="Times New Roman"/>
                <w:b/>
                <w:i/>
                <w:kern w:val="0"/>
                <w:sz w:val="20"/>
                <w:szCs w:val="20"/>
                <w:lang w:val="en-GB" w:eastAsia="en-US"/>
              </w:rPr>
            </w:pPr>
            <w:r w:rsidRPr="00D60865">
              <w:rPr>
                <w:rFonts w:ascii="Arial" w:eastAsia="宋体" w:hAnsi="Arial" w:cs="Times New Roman"/>
                <w:b/>
                <w:i/>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D60865" w:rsidRPr="00D60865" w:rsidRDefault="00D60865" w:rsidP="00D60865">
            <w:pPr>
              <w:widowControl/>
              <w:spacing w:line="259" w:lineRule="auto"/>
              <w:jc w:val="center"/>
              <w:rPr>
                <w:rFonts w:ascii="Arial" w:eastAsia="宋体"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0865" w:rsidRPr="00D60865" w:rsidRDefault="00D60865" w:rsidP="00D60865">
            <w:pPr>
              <w:widowControl/>
              <w:spacing w:line="259" w:lineRule="auto"/>
              <w:jc w:val="center"/>
              <w:rPr>
                <w:rFonts w:ascii="Arial" w:eastAsia="宋体" w:hAnsi="Arial" w:cs="Times New Roman"/>
                <w:b/>
                <w:caps/>
                <w:kern w:val="0"/>
                <w:sz w:val="20"/>
                <w:szCs w:val="20"/>
                <w:lang w:val="en-GB" w:eastAsia="en-US"/>
              </w:rPr>
            </w:pPr>
            <w:r w:rsidRPr="00D60865">
              <w:rPr>
                <w:rFonts w:ascii="Arial" w:eastAsia="宋体" w:hAnsi="Arial" w:cs="Times New Roman"/>
                <w:b/>
                <w:caps/>
                <w:kern w:val="0"/>
                <w:sz w:val="20"/>
                <w:szCs w:val="20"/>
                <w:lang w:val="en-GB" w:eastAsia="en-US"/>
              </w:rPr>
              <w:t>X</w:t>
            </w:r>
          </w:p>
        </w:tc>
        <w:tc>
          <w:tcPr>
            <w:tcW w:w="2977" w:type="dxa"/>
            <w:gridSpan w:val="4"/>
          </w:tcPr>
          <w:p w:rsidR="00D60865" w:rsidRPr="00D60865" w:rsidRDefault="00D60865" w:rsidP="00D60865">
            <w:pPr>
              <w:widowControl/>
              <w:spacing w:line="259" w:lineRule="auto"/>
              <w:jc w:val="left"/>
              <w:rPr>
                <w:rFonts w:ascii="Arial" w:eastAsia="宋体" w:hAnsi="Arial" w:cs="Times New Roman"/>
                <w:kern w:val="0"/>
                <w:sz w:val="20"/>
                <w:szCs w:val="20"/>
                <w:lang w:val="en-GB" w:eastAsia="en-US"/>
              </w:rPr>
            </w:pPr>
            <w:r w:rsidRPr="00D60865">
              <w:rPr>
                <w:rFonts w:ascii="Arial" w:eastAsia="宋体" w:hAnsi="Arial" w:cs="Times New Roman"/>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rsidR="00D60865" w:rsidRPr="00D60865" w:rsidRDefault="00D60865" w:rsidP="00D60865">
            <w:pPr>
              <w:widowControl/>
              <w:spacing w:line="259" w:lineRule="auto"/>
              <w:ind w:left="99"/>
              <w:jc w:val="left"/>
              <w:rPr>
                <w:rFonts w:ascii="Arial" w:eastAsia="宋体" w:hAnsi="Arial" w:cs="Times New Roman"/>
                <w:kern w:val="0"/>
                <w:sz w:val="20"/>
                <w:szCs w:val="20"/>
                <w:lang w:val="en-GB" w:eastAsia="en-US"/>
              </w:rPr>
            </w:pPr>
            <w:r w:rsidRPr="00D60865">
              <w:rPr>
                <w:rFonts w:ascii="Arial" w:eastAsia="宋体" w:hAnsi="Arial" w:cs="Times New Roman"/>
                <w:kern w:val="0"/>
                <w:sz w:val="20"/>
                <w:szCs w:val="20"/>
                <w:lang w:val="en-GB" w:eastAsia="en-US"/>
              </w:rPr>
              <w:t xml:space="preserve">TS/TR ... CR ... </w:t>
            </w:r>
          </w:p>
        </w:tc>
      </w:tr>
      <w:tr w:rsidR="00D60865" w:rsidRPr="00D60865" w:rsidTr="00016B4D">
        <w:tc>
          <w:tcPr>
            <w:tcW w:w="2694" w:type="dxa"/>
            <w:gridSpan w:val="2"/>
            <w:tcBorders>
              <w:left w:val="single" w:sz="4" w:space="0" w:color="auto"/>
            </w:tcBorders>
          </w:tcPr>
          <w:p w:rsidR="00D60865" w:rsidRPr="00D60865" w:rsidRDefault="00D60865" w:rsidP="00D60865">
            <w:pPr>
              <w:widowControl/>
              <w:spacing w:line="259" w:lineRule="auto"/>
              <w:jc w:val="left"/>
              <w:rPr>
                <w:rFonts w:ascii="Arial" w:eastAsia="宋体" w:hAnsi="Arial" w:cs="Times New Roman"/>
                <w:b/>
                <w:i/>
                <w:kern w:val="0"/>
                <w:sz w:val="20"/>
                <w:szCs w:val="20"/>
                <w:lang w:val="en-GB" w:eastAsia="en-US"/>
              </w:rPr>
            </w:pPr>
            <w:r w:rsidRPr="00D60865">
              <w:rPr>
                <w:rFonts w:ascii="Arial" w:eastAsia="宋体" w:hAnsi="Arial" w:cs="Times New Roman"/>
                <w:b/>
                <w:i/>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D60865" w:rsidRPr="00D60865" w:rsidRDefault="00D60865" w:rsidP="00D60865">
            <w:pPr>
              <w:widowControl/>
              <w:spacing w:line="259" w:lineRule="auto"/>
              <w:jc w:val="center"/>
              <w:rPr>
                <w:rFonts w:ascii="Arial" w:eastAsia="宋体"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0865" w:rsidRPr="00D60865" w:rsidRDefault="00D60865" w:rsidP="00D60865">
            <w:pPr>
              <w:widowControl/>
              <w:spacing w:line="259" w:lineRule="auto"/>
              <w:jc w:val="center"/>
              <w:rPr>
                <w:rFonts w:ascii="Arial" w:eastAsia="宋体" w:hAnsi="Arial" w:cs="Times New Roman"/>
                <w:b/>
                <w:caps/>
                <w:kern w:val="0"/>
                <w:sz w:val="20"/>
                <w:szCs w:val="20"/>
                <w:lang w:val="en-GB" w:eastAsia="en-US"/>
              </w:rPr>
            </w:pPr>
            <w:r w:rsidRPr="00D60865">
              <w:rPr>
                <w:rFonts w:ascii="Arial" w:eastAsia="宋体" w:hAnsi="Arial" w:cs="Times New Roman"/>
                <w:b/>
                <w:caps/>
                <w:kern w:val="0"/>
                <w:sz w:val="20"/>
                <w:szCs w:val="20"/>
                <w:lang w:val="en-GB" w:eastAsia="en-US"/>
              </w:rPr>
              <w:t>X</w:t>
            </w:r>
          </w:p>
        </w:tc>
        <w:tc>
          <w:tcPr>
            <w:tcW w:w="2977" w:type="dxa"/>
            <w:gridSpan w:val="4"/>
          </w:tcPr>
          <w:p w:rsidR="00D60865" w:rsidRPr="00D60865" w:rsidRDefault="00D60865" w:rsidP="00D60865">
            <w:pPr>
              <w:widowControl/>
              <w:spacing w:line="259" w:lineRule="auto"/>
              <w:jc w:val="left"/>
              <w:rPr>
                <w:rFonts w:ascii="Arial" w:eastAsia="宋体" w:hAnsi="Arial" w:cs="Times New Roman"/>
                <w:kern w:val="0"/>
                <w:sz w:val="20"/>
                <w:szCs w:val="20"/>
                <w:lang w:val="en-GB" w:eastAsia="en-US"/>
              </w:rPr>
            </w:pPr>
            <w:r w:rsidRPr="00D60865">
              <w:rPr>
                <w:rFonts w:ascii="Arial" w:eastAsia="宋体" w:hAnsi="Arial" w:cs="Times New Roman"/>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rsidR="00D60865" w:rsidRPr="00D60865" w:rsidRDefault="00D60865" w:rsidP="00D60865">
            <w:pPr>
              <w:widowControl/>
              <w:spacing w:line="259" w:lineRule="auto"/>
              <w:ind w:left="99"/>
              <w:jc w:val="left"/>
              <w:rPr>
                <w:rFonts w:ascii="Arial" w:eastAsia="宋体" w:hAnsi="Arial" w:cs="Times New Roman"/>
                <w:kern w:val="0"/>
                <w:sz w:val="20"/>
                <w:szCs w:val="20"/>
                <w:lang w:val="en-GB" w:eastAsia="en-US"/>
              </w:rPr>
            </w:pPr>
            <w:r w:rsidRPr="00D60865">
              <w:rPr>
                <w:rFonts w:ascii="Arial" w:eastAsia="宋体" w:hAnsi="Arial" w:cs="Times New Roman"/>
                <w:kern w:val="0"/>
                <w:sz w:val="20"/>
                <w:szCs w:val="20"/>
                <w:lang w:val="en-GB" w:eastAsia="en-US"/>
              </w:rPr>
              <w:t xml:space="preserve">TS/TR ... CR ... </w:t>
            </w:r>
          </w:p>
        </w:tc>
      </w:tr>
      <w:tr w:rsidR="00D60865" w:rsidRPr="00D60865" w:rsidTr="00016B4D">
        <w:tc>
          <w:tcPr>
            <w:tcW w:w="2694" w:type="dxa"/>
            <w:gridSpan w:val="2"/>
            <w:tcBorders>
              <w:left w:val="single" w:sz="4" w:space="0" w:color="auto"/>
            </w:tcBorders>
          </w:tcPr>
          <w:p w:rsidR="00D60865" w:rsidRPr="00D60865" w:rsidRDefault="00D60865" w:rsidP="00D60865">
            <w:pPr>
              <w:widowControl/>
              <w:spacing w:line="259" w:lineRule="auto"/>
              <w:jc w:val="left"/>
              <w:rPr>
                <w:rFonts w:ascii="Arial" w:eastAsia="宋体" w:hAnsi="Arial" w:cs="Times New Roman"/>
                <w:b/>
                <w:i/>
                <w:kern w:val="0"/>
                <w:sz w:val="20"/>
                <w:szCs w:val="20"/>
                <w:lang w:val="en-GB" w:eastAsia="en-US"/>
              </w:rPr>
            </w:pPr>
          </w:p>
        </w:tc>
        <w:tc>
          <w:tcPr>
            <w:tcW w:w="6946" w:type="dxa"/>
            <w:gridSpan w:val="9"/>
            <w:tcBorders>
              <w:right w:val="single" w:sz="4" w:space="0" w:color="auto"/>
            </w:tcBorders>
          </w:tcPr>
          <w:p w:rsidR="00D60865" w:rsidRPr="00D60865" w:rsidRDefault="00D60865" w:rsidP="00D60865">
            <w:pPr>
              <w:widowControl/>
              <w:spacing w:line="259" w:lineRule="auto"/>
              <w:jc w:val="left"/>
              <w:rPr>
                <w:rFonts w:ascii="Arial" w:eastAsia="宋体" w:hAnsi="Arial" w:cs="Times New Roman"/>
                <w:kern w:val="0"/>
                <w:sz w:val="20"/>
                <w:szCs w:val="20"/>
                <w:lang w:val="en-GB" w:eastAsia="en-US"/>
              </w:rPr>
            </w:pPr>
          </w:p>
        </w:tc>
      </w:tr>
      <w:tr w:rsidR="00D60865" w:rsidRPr="00D60865" w:rsidTr="00016B4D">
        <w:tc>
          <w:tcPr>
            <w:tcW w:w="2694" w:type="dxa"/>
            <w:gridSpan w:val="2"/>
            <w:tcBorders>
              <w:left w:val="single" w:sz="4" w:space="0" w:color="auto"/>
              <w:bottom w:val="single" w:sz="4" w:space="0" w:color="auto"/>
            </w:tcBorders>
          </w:tcPr>
          <w:p w:rsidR="00D60865" w:rsidRPr="00D60865" w:rsidRDefault="00D60865" w:rsidP="00D60865">
            <w:pPr>
              <w:widowControl/>
              <w:tabs>
                <w:tab w:val="right" w:pos="2184"/>
              </w:tabs>
              <w:spacing w:line="259" w:lineRule="auto"/>
              <w:jc w:val="left"/>
              <w:rPr>
                <w:rFonts w:ascii="Arial" w:eastAsia="宋体" w:hAnsi="Arial" w:cs="Times New Roman"/>
                <w:b/>
                <w:i/>
                <w:kern w:val="0"/>
                <w:sz w:val="20"/>
                <w:szCs w:val="20"/>
                <w:lang w:val="en-GB" w:eastAsia="en-US"/>
              </w:rPr>
            </w:pPr>
            <w:r w:rsidRPr="00D60865">
              <w:rPr>
                <w:rFonts w:ascii="Arial" w:eastAsia="宋体" w:hAnsi="Arial" w:cs="Times New Roman"/>
                <w:b/>
                <w:i/>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rsidR="00D60865" w:rsidRPr="00D60865" w:rsidRDefault="00D60865" w:rsidP="00D60865">
            <w:pPr>
              <w:widowControl/>
              <w:spacing w:line="259" w:lineRule="auto"/>
              <w:ind w:left="100"/>
              <w:jc w:val="left"/>
              <w:rPr>
                <w:rFonts w:ascii="Arial" w:eastAsia="宋体" w:hAnsi="Arial" w:cs="Times New Roman"/>
                <w:kern w:val="0"/>
                <w:sz w:val="20"/>
                <w:szCs w:val="20"/>
                <w:lang w:val="en-GB" w:eastAsia="en-US"/>
              </w:rPr>
            </w:pPr>
          </w:p>
        </w:tc>
      </w:tr>
      <w:tr w:rsidR="00D60865" w:rsidRPr="00D60865" w:rsidTr="00D60865">
        <w:tc>
          <w:tcPr>
            <w:tcW w:w="2694" w:type="dxa"/>
            <w:gridSpan w:val="2"/>
            <w:tcBorders>
              <w:top w:val="single" w:sz="4" w:space="0" w:color="auto"/>
              <w:bottom w:val="single" w:sz="4" w:space="0" w:color="auto"/>
            </w:tcBorders>
          </w:tcPr>
          <w:p w:rsidR="00D60865" w:rsidRPr="00D60865" w:rsidRDefault="00D60865" w:rsidP="00D60865">
            <w:pPr>
              <w:widowControl/>
              <w:tabs>
                <w:tab w:val="right" w:pos="2184"/>
              </w:tabs>
              <w:spacing w:line="259" w:lineRule="auto"/>
              <w:jc w:val="left"/>
              <w:rPr>
                <w:rFonts w:ascii="Arial" w:eastAsia="宋体" w:hAnsi="Arial" w:cs="Times New Roman"/>
                <w:b/>
                <w:i/>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rsidR="00D60865" w:rsidRPr="00D60865" w:rsidRDefault="00D60865" w:rsidP="00D60865">
            <w:pPr>
              <w:widowControl/>
              <w:spacing w:line="259" w:lineRule="auto"/>
              <w:ind w:left="100"/>
              <w:jc w:val="left"/>
              <w:rPr>
                <w:rFonts w:ascii="Arial" w:eastAsia="宋体" w:hAnsi="Arial" w:cs="Times New Roman"/>
                <w:kern w:val="0"/>
                <w:sz w:val="8"/>
                <w:szCs w:val="8"/>
                <w:lang w:val="en-GB" w:eastAsia="en-US"/>
              </w:rPr>
            </w:pPr>
          </w:p>
        </w:tc>
      </w:tr>
      <w:tr w:rsidR="00D60865" w:rsidRPr="00D60865" w:rsidTr="00016B4D">
        <w:tc>
          <w:tcPr>
            <w:tcW w:w="2694" w:type="dxa"/>
            <w:gridSpan w:val="2"/>
            <w:tcBorders>
              <w:top w:val="single" w:sz="4" w:space="0" w:color="auto"/>
              <w:left w:val="single" w:sz="4" w:space="0" w:color="auto"/>
              <w:bottom w:val="single" w:sz="4" w:space="0" w:color="auto"/>
            </w:tcBorders>
          </w:tcPr>
          <w:p w:rsidR="00D60865" w:rsidRPr="00D60865" w:rsidRDefault="00D60865" w:rsidP="00D60865">
            <w:pPr>
              <w:widowControl/>
              <w:tabs>
                <w:tab w:val="right" w:pos="2184"/>
              </w:tabs>
              <w:spacing w:line="259" w:lineRule="auto"/>
              <w:jc w:val="left"/>
              <w:rPr>
                <w:rFonts w:ascii="Arial" w:eastAsia="宋体" w:hAnsi="Arial" w:cs="Times New Roman"/>
                <w:b/>
                <w:i/>
                <w:kern w:val="0"/>
                <w:sz w:val="20"/>
                <w:szCs w:val="20"/>
                <w:lang w:val="en-GB" w:eastAsia="en-US"/>
              </w:rPr>
            </w:pPr>
            <w:r w:rsidRPr="00D60865">
              <w:rPr>
                <w:rFonts w:ascii="Arial" w:eastAsia="宋体" w:hAnsi="Arial" w:cs="Times New Roman"/>
                <w:b/>
                <w:i/>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60865" w:rsidRPr="00D60865" w:rsidRDefault="00D60865" w:rsidP="00D60865">
            <w:pPr>
              <w:widowControl/>
              <w:numPr>
                <w:ilvl w:val="0"/>
                <w:numId w:val="1"/>
              </w:numPr>
              <w:spacing w:after="180" w:line="259" w:lineRule="auto"/>
              <w:jc w:val="left"/>
              <w:rPr>
                <w:rFonts w:ascii="Arial" w:eastAsia="宋体" w:hAnsi="Arial" w:cs="Times New Roman"/>
                <w:kern w:val="0"/>
                <w:sz w:val="20"/>
                <w:szCs w:val="20"/>
                <w:lang w:val="en-GB"/>
              </w:rPr>
            </w:pPr>
          </w:p>
        </w:tc>
      </w:tr>
    </w:tbl>
    <w:p w:rsidR="00D60865" w:rsidRPr="00D60865" w:rsidRDefault="00D60865" w:rsidP="00D60865">
      <w:pPr>
        <w:widowControl/>
        <w:spacing w:line="259" w:lineRule="auto"/>
        <w:jc w:val="left"/>
        <w:rPr>
          <w:rFonts w:ascii="Arial" w:eastAsia="宋体" w:hAnsi="Arial" w:cs="Times New Roman"/>
          <w:kern w:val="0"/>
          <w:sz w:val="8"/>
          <w:szCs w:val="8"/>
          <w:lang w:val="en-GB" w:eastAsia="en-US"/>
        </w:rPr>
      </w:pPr>
    </w:p>
    <w:p w:rsidR="00D60865" w:rsidRPr="00D60865" w:rsidRDefault="00D60865" w:rsidP="00D60865">
      <w:pPr>
        <w:widowControl/>
        <w:spacing w:after="180" w:line="259" w:lineRule="auto"/>
        <w:jc w:val="left"/>
        <w:rPr>
          <w:rFonts w:ascii="Times New Roman" w:eastAsia="宋体" w:hAnsi="Times New Roman" w:cs="Times New Roman"/>
          <w:kern w:val="0"/>
          <w:sz w:val="20"/>
          <w:szCs w:val="20"/>
          <w:lang w:val="en-GB" w:eastAsia="en-US"/>
        </w:rPr>
      </w:pPr>
    </w:p>
    <w:p w:rsidR="00D60865" w:rsidRPr="00D60865" w:rsidRDefault="00D60865" w:rsidP="00D60865">
      <w:pPr>
        <w:widowControl/>
        <w:spacing w:after="180" w:line="259" w:lineRule="auto"/>
        <w:jc w:val="left"/>
        <w:rPr>
          <w:rFonts w:ascii="Times New Roman" w:eastAsia="宋体" w:hAnsi="Times New Roman" w:cs="Times New Roman"/>
          <w:kern w:val="0"/>
          <w:sz w:val="20"/>
          <w:szCs w:val="20"/>
          <w:lang w:val="en-GB" w:eastAsia="en-US"/>
        </w:rPr>
      </w:pPr>
    </w:p>
    <w:p w:rsidR="00D60865" w:rsidRPr="00D60865" w:rsidRDefault="00D60865" w:rsidP="00D60865">
      <w:pPr>
        <w:widowControl/>
        <w:spacing w:after="180" w:line="259" w:lineRule="auto"/>
        <w:jc w:val="left"/>
        <w:rPr>
          <w:rFonts w:ascii="Times New Roman" w:eastAsia="宋体" w:hAnsi="Times New Roman" w:cs="Times New Roman"/>
          <w:kern w:val="0"/>
          <w:sz w:val="20"/>
          <w:szCs w:val="20"/>
          <w:lang w:val="en-GB" w:eastAsia="en-US"/>
        </w:rPr>
      </w:pPr>
    </w:p>
    <w:p w:rsidR="003E523B" w:rsidRPr="00D60865" w:rsidRDefault="003E523B" w:rsidP="003E523B">
      <w:pPr>
        <w:widowControl/>
        <w:spacing w:after="180" w:line="259" w:lineRule="auto"/>
        <w:jc w:val="left"/>
        <w:rPr>
          <w:rFonts w:ascii="Times New Roman" w:eastAsia="宋体" w:hAnsi="Times New Roman" w:cs="Times New Roman"/>
          <w:kern w:val="0"/>
          <w:sz w:val="20"/>
          <w:szCs w:val="20"/>
          <w:lang w:val="en-GB" w:eastAsia="en-US"/>
        </w:rPr>
      </w:pPr>
    </w:p>
    <w:p w:rsidR="003E523B" w:rsidRPr="00D60865" w:rsidRDefault="003E523B" w:rsidP="003E523B">
      <w:pPr>
        <w:widowControl/>
        <w:pBdr>
          <w:top w:val="single" w:sz="4" w:space="1" w:color="auto"/>
          <w:left w:val="single" w:sz="4" w:space="4" w:color="auto"/>
          <w:bottom w:val="single" w:sz="4" w:space="1" w:color="auto"/>
          <w:right w:val="single" w:sz="4" w:space="4" w:color="auto"/>
        </w:pBdr>
        <w:spacing w:after="180" w:line="259" w:lineRule="auto"/>
        <w:jc w:val="center"/>
        <w:rPr>
          <w:rFonts w:ascii="Times New Roman" w:eastAsia="宋体" w:hAnsi="Times New Roman" w:cs="Times New Roman"/>
          <w:kern w:val="0"/>
          <w:sz w:val="20"/>
          <w:szCs w:val="20"/>
          <w:shd w:val="clear" w:color="auto" w:fill="FFD966"/>
          <w:lang w:val="en-GB"/>
        </w:rPr>
      </w:pPr>
      <w:r w:rsidRPr="00C935D6">
        <w:rPr>
          <w:rFonts w:ascii="Times New Roman" w:eastAsia="宋体" w:hAnsi="Times New Roman" w:cs="Times New Roman"/>
          <w:kern w:val="0"/>
          <w:sz w:val="20"/>
          <w:szCs w:val="20"/>
          <w:highlight w:val="yellow"/>
          <w:shd w:val="clear" w:color="auto" w:fill="FFD966"/>
          <w:lang w:val="en-GB"/>
        </w:rPr>
        <w:t>First change</w:t>
      </w:r>
    </w:p>
    <w:p w:rsidR="001C13F4" w:rsidRPr="001C13F4" w:rsidRDefault="001C13F4" w:rsidP="001C13F4">
      <w:pPr>
        <w:keepNext/>
        <w:keepLines/>
        <w:widowControl/>
        <w:overflowPunct w:val="0"/>
        <w:autoSpaceDE w:val="0"/>
        <w:autoSpaceDN w:val="0"/>
        <w:adjustRightInd w:val="0"/>
        <w:spacing w:before="120" w:after="180"/>
        <w:ind w:left="1134" w:hanging="1134"/>
        <w:jc w:val="left"/>
        <w:textAlignment w:val="baseline"/>
        <w:outlineLvl w:val="2"/>
        <w:rPr>
          <w:rFonts w:ascii="Arial" w:hAnsi="Arial" w:cs="Times New Roman"/>
          <w:kern w:val="0"/>
          <w:sz w:val="28"/>
          <w:szCs w:val="20"/>
          <w:lang w:val="en-GB" w:eastAsia="ko-KR"/>
        </w:rPr>
      </w:pPr>
      <w:bookmarkStart w:id="1" w:name="_Toc20955356"/>
      <w:bookmarkStart w:id="2" w:name="_Toc29503809"/>
      <w:bookmarkStart w:id="3" w:name="_Toc29504393"/>
      <w:bookmarkStart w:id="4" w:name="_Toc29504977"/>
      <w:bookmarkStart w:id="5" w:name="_Toc36553430"/>
      <w:bookmarkStart w:id="6" w:name="_Toc36555157"/>
      <w:bookmarkStart w:id="7" w:name="_Toc45652556"/>
      <w:bookmarkStart w:id="8" w:name="_Toc45658988"/>
      <w:bookmarkStart w:id="9" w:name="_Toc45720808"/>
      <w:bookmarkStart w:id="10" w:name="_Toc45798688"/>
      <w:bookmarkStart w:id="11" w:name="_Toc45898077"/>
      <w:bookmarkStart w:id="12" w:name="_Toc51746284"/>
      <w:bookmarkStart w:id="13" w:name="_Toc64446549"/>
      <w:bookmarkStart w:id="14" w:name="_Toc73982419"/>
      <w:bookmarkStart w:id="15" w:name="_Toc88652509"/>
      <w:bookmarkStart w:id="16" w:name="_Toc97891553"/>
      <w:bookmarkStart w:id="17" w:name="_Toc99123758"/>
      <w:bookmarkStart w:id="18" w:name="_Toc99662564"/>
      <w:r w:rsidRPr="001C13F4">
        <w:rPr>
          <w:rFonts w:ascii="Arial" w:hAnsi="Arial" w:cs="Times New Roman"/>
          <w:kern w:val="0"/>
          <w:sz w:val="28"/>
          <w:szCs w:val="20"/>
          <w:lang w:val="en-GB" w:eastAsia="ko-KR"/>
        </w:rPr>
        <w:t>9.4.5</w:t>
      </w:r>
      <w:r w:rsidRPr="001C13F4">
        <w:rPr>
          <w:rFonts w:ascii="Arial" w:hAnsi="Arial" w:cs="Times New Roman"/>
          <w:kern w:val="0"/>
          <w:sz w:val="28"/>
          <w:szCs w:val="20"/>
          <w:lang w:val="en-GB" w:eastAsia="ko-KR"/>
        </w:rPr>
        <w:tab/>
        <w:t>Information Element 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1C13F4" w:rsidRPr="001C13F4" w:rsidRDefault="001C13F4" w:rsidP="001C13F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snapToGrid w:val="0"/>
          <w:kern w:val="0"/>
          <w:sz w:val="16"/>
          <w:szCs w:val="20"/>
          <w:lang w:val="en-GB" w:eastAsia="ko-KR"/>
        </w:rPr>
      </w:pPr>
      <w:r w:rsidRPr="001C13F4">
        <w:rPr>
          <w:rFonts w:ascii="Courier New" w:hAnsi="Courier New" w:cs="Times New Roman"/>
          <w:snapToGrid w:val="0"/>
          <w:kern w:val="0"/>
          <w:sz w:val="16"/>
          <w:szCs w:val="20"/>
          <w:lang w:val="en-GB" w:eastAsia="ko-KR"/>
        </w:rPr>
        <w:t>-- ASN1START</w:t>
      </w:r>
    </w:p>
    <w:p w:rsidR="001C13F4" w:rsidRPr="001C13F4" w:rsidRDefault="001C13F4" w:rsidP="001C13F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snapToGrid w:val="0"/>
          <w:kern w:val="0"/>
          <w:sz w:val="16"/>
          <w:szCs w:val="20"/>
          <w:lang w:val="en-GB" w:eastAsia="ko-KR"/>
        </w:rPr>
      </w:pPr>
      <w:r w:rsidRPr="001C13F4">
        <w:rPr>
          <w:rFonts w:ascii="Courier New" w:hAnsi="Courier New" w:cs="Times New Roman"/>
          <w:snapToGrid w:val="0"/>
          <w:kern w:val="0"/>
          <w:sz w:val="16"/>
          <w:szCs w:val="20"/>
          <w:lang w:val="en-GB" w:eastAsia="ko-KR"/>
        </w:rPr>
        <w:t>-- **************************************************************</w:t>
      </w:r>
    </w:p>
    <w:p w:rsidR="001C13F4" w:rsidRPr="001C13F4" w:rsidRDefault="001C13F4" w:rsidP="001C13F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snapToGrid w:val="0"/>
          <w:kern w:val="0"/>
          <w:sz w:val="16"/>
          <w:szCs w:val="20"/>
          <w:lang w:val="en-GB" w:eastAsia="ko-KR"/>
        </w:rPr>
      </w:pPr>
      <w:r w:rsidRPr="001C13F4">
        <w:rPr>
          <w:rFonts w:ascii="Courier New" w:hAnsi="Courier New" w:cs="Times New Roman"/>
          <w:snapToGrid w:val="0"/>
          <w:kern w:val="0"/>
          <w:sz w:val="16"/>
          <w:szCs w:val="20"/>
          <w:lang w:val="en-GB" w:eastAsia="ko-KR"/>
        </w:rPr>
        <w:t>--</w:t>
      </w:r>
    </w:p>
    <w:p w:rsidR="001C13F4" w:rsidRPr="001C13F4" w:rsidRDefault="001C13F4" w:rsidP="001C13F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snapToGrid w:val="0"/>
          <w:kern w:val="0"/>
          <w:sz w:val="16"/>
          <w:szCs w:val="20"/>
          <w:lang w:val="en-GB" w:eastAsia="ko-KR"/>
        </w:rPr>
      </w:pPr>
      <w:r w:rsidRPr="001C13F4">
        <w:rPr>
          <w:rFonts w:ascii="Courier New" w:hAnsi="Courier New" w:cs="Times New Roman"/>
          <w:snapToGrid w:val="0"/>
          <w:kern w:val="0"/>
          <w:sz w:val="16"/>
          <w:szCs w:val="20"/>
          <w:lang w:val="en-GB" w:eastAsia="ko-KR"/>
        </w:rPr>
        <w:t>-- Information Element Definitions</w:t>
      </w:r>
    </w:p>
    <w:p w:rsidR="001C13F4" w:rsidRPr="001C13F4" w:rsidRDefault="001C13F4" w:rsidP="001C13F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snapToGrid w:val="0"/>
          <w:kern w:val="0"/>
          <w:sz w:val="16"/>
          <w:szCs w:val="20"/>
          <w:lang w:val="en-GB" w:eastAsia="ko-KR"/>
        </w:rPr>
      </w:pPr>
      <w:r w:rsidRPr="001C13F4">
        <w:rPr>
          <w:rFonts w:ascii="Courier New" w:hAnsi="Courier New" w:cs="Times New Roman"/>
          <w:snapToGrid w:val="0"/>
          <w:kern w:val="0"/>
          <w:sz w:val="16"/>
          <w:szCs w:val="20"/>
          <w:lang w:val="en-GB" w:eastAsia="ko-KR"/>
        </w:rPr>
        <w:t>--</w:t>
      </w:r>
    </w:p>
    <w:p w:rsidR="001C13F4" w:rsidRPr="001C13F4" w:rsidRDefault="001C13F4" w:rsidP="001C13F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snapToGrid w:val="0"/>
          <w:kern w:val="0"/>
          <w:sz w:val="16"/>
          <w:szCs w:val="20"/>
          <w:lang w:val="en-GB" w:eastAsia="ko-KR"/>
        </w:rPr>
      </w:pPr>
      <w:r w:rsidRPr="001C13F4">
        <w:rPr>
          <w:rFonts w:ascii="Courier New" w:hAnsi="Courier New" w:cs="Times New Roman"/>
          <w:snapToGrid w:val="0"/>
          <w:kern w:val="0"/>
          <w:sz w:val="16"/>
          <w:szCs w:val="20"/>
          <w:lang w:val="en-GB" w:eastAsia="ko-KR"/>
        </w:rPr>
        <w:t>-- **************************************************************</w:t>
      </w:r>
    </w:p>
    <w:p w:rsidR="001C13F4" w:rsidRDefault="001C13F4" w:rsidP="00E7239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snapToGrid w:val="0"/>
          <w:kern w:val="0"/>
          <w:sz w:val="16"/>
          <w:szCs w:val="20"/>
          <w:lang w:val="en-GB" w:eastAsia="ko-KR"/>
        </w:rPr>
      </w:pPr>
    </w:p>
    <w:p w:rsidR="00990CF9" w:rsidRDefault="00990CF9" w:rsidP="00E7239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snapToGrid w:val="0"/>
          <w:kern w:val="0"/>
          <w:sz w:val="16"/>
          <w:szCs w:val="20"/>
          <w:lang w:val="en-GB" w:eastAsia="ko-KR"/>
        </w:rPr>
      </w:pPr>
    </w:p>
    <w:p w:rsidR="001C13F4" w:rsidRDefault="001C13F4" w:rsidP="00E7239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snapToGrid w:val="0"/>
          <w:kern w:val="0"/>
          <w:sz w:val="16"/>
          <w:szCs w:val="20"/>
          <w:lang w:val="en-GB" w:eastAsia="ko-KR"/>
        </w:rPr>
      </w:pPr>
    </w:p>
    <w:p w:rsidR="001C13F4" w:rsidRDefault="001C13F4" w:rsidP="00E7239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snapToGrid w:val="0"/>
          <w:kern w:val="0"/>
          <w:sz w:val="16"/>
          <w:szCs w:val="20"/>
          <w:lang w:val="en-GB"/>
        </w:rPr>
      </w:pPr>
      <w:r>
        <w:rPr>
          <w:rFonts w:ascii="Courier New" w:hAnsi="Courier New" w:cs="Times New Roman" w:hint="eastAsia"/>
          <w:noProof/>
          <w:snapToGrid w:val="0"/>
          <w:kern w:val="0"/>
          <w:sz w:val="16"/>
          <w:szCs w:val="20"/>
          <w:lang w:val="en-GB"/>
        </w:rPr>
        <w:t>-</w:t>
      </w:r>
      <w:r>
        <w:rPr>
          <w:rFonts w:ascii="Courier New" w:hAnsi="Courier New" w:cs="Times New Roman"/>
          <w:noProof/>
          <w:snapToGrid w:val="0"/>
          <w:kern w:val="0"/>
          <w:sz w:val="16"/>
          <w:szCs w:val="20"/>
          <w:lang w:val="en-GB"/>
        </w:rPr>
        <w:t>-A</w:t>
      </w:r>
    </w:p>
    <w:p w:rsidR="00990CF9" w:rsidRDefault="00990CF9" w:rsidP="00E7239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snapToGrid w:val="0"/>
          <w:kern w:val="0"/>
          <w:sz w:val="16"/>
          <w:szCs w:val="20"/>
          <w:lang w:val="en-GB"/>
        </w:rPr>
      </w:pP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snapToGrid w:val="0"/>
          <w:kern w:val="0"/>
          <w:sz w:val="16"/>
          <w:szCs w:val="20"/>
          <w:lang w:val="en-GB" w:eastAsia="ko-KR"/>
        </w:rPr>
      </w:pPr>
      <w:proofErr w:type="spellStart"/>
      <w:r w:rsidRPr="00990CF9">
        <w:rPr>
          <w:rFonts w:ascii="Courier New" w:hAnsi="Courier New" w:cs="Times New Roman"/>
          <w:snapToGrid w:val="0"/>
          <w:kern w:val="0"/>
          <w:sz w:val="16"/>
          <w:szCs w:val="20"/>
          <w:lang w:val="en-GB" w:eastAsia="ko-KR"/>
        </w:rPr>
        <w:t>AreaScopeOfNeighCellsItem-ExtIEs</w:t>
      </w:r>
      <w:proofErr w:type="spellEnd"/>
      <w:r w:rsidRPr="00990CF9">
        <w:rPr>
          <w:rFonts w:ascii="Courier New" w:hAnsi="Courier New" w:cs="Times New Roman"/>
          <w:snapToGrid w:val="0"/>
          <w:kern w:val="0"/>
          <w:sz w:val="16"/>
          <w:szCs w:val="20"/>
          <w:lang w:val="en-GB" w:eastAsia="ko-KR"/>
        </w:rPr>
        <w:t xml:space="preserve"> NGAP-PROTOCOL-</w:t>
      </w:r>
      <w:proofErr w:type="gramStart"/>
      <w:r w:rsidRPr="00990CF9">
        <w:rPr>
          <w:rFonts w:ascii="Courier New" w:hAnsi="Courier New" w:cs="Times New Roman"/>
          <w:snapToGrid w:val="0"/>
          <w:kern w:val="0"/>
          <w:sz w:val="16"/>
          <w:szCs w:val="20"/>
          <w:lang w:val="en-GB" w:eastAsia="ko-KR"/>
        </w:rPr>
        <w:t>EXTENSION ::=</w:t>
      </w:r>
      <w:proofErr w:type="gramEnd"/>
      <w:r w:rsidRPr="00990CF9">
        <w:rPr>
          <w:rFonts w:ascii="Courier New" w:hAnsi="Courier New" w:cs="Times New Roman"/>
          <w:snapToGrid w:val="0"/>
          <w:kern w:val="0"/>
          <w:sz w:val="16"/>
          <w:szCs w:val="20"/>
          <w:lang w:val="en-GB" w:eastAsia="ko-KR"/>
        </w:rPr>
        <w:t xml:space="preserve"> {</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snapToGrid w:val="0"/>
          <w:kern w:val="0"/>
          <w:sz w:val="16"/>
          <w:szCs w:val="20"/>
          <w:lang w:val="en-GB" w:eastAsia="ko-KR"/>
        </w:rPr>
      </w:pPr>
      <w:r w:rsidRPr="00990CF9">
        <w:rPr>
          <w:rFonts w:ascii="Courier New" w:hAnsi="Courier New" w:cs="Times New Roman"/>
          <w:snapToGrid w:val="0"/>
          <w:kern w:val="0"/>
          <w:sz w:val="16"/>
          <w:szCs w:val="20"/>
          <w:lang w:val="en-GB" w:eastAsia="ko-KR"/>
        </w:rPr>
        <w:tab/>
        <w:t>...</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snapToGrid w:val="0"/>
          <w:kern w:val="0"/>
          <w:sz w:val="16"/>
          <w:szCs w:val="20"/>
          <w:lang w:val="en-GB" w:eastAsia="ko-KR"/>
        </w:rPr>
      </w:pPr>
      <w:r w:rsidRPr="00990CF9">
        <w:rPr>
          <w:rFonts w:ascii="Courier New" w:hAnsi="Courier New" w:cs="Times New Roman"/>
          <w:snapToGrid w:val="0"/>
          <w:kern w:val="0"/>
          <w:sz w:val="16"/>
          <w:szCs w:val="20"/>
          <w:lang w:val="en-GB" w:eastAsia="ko-KR"/>
        </w:rPr>
        <w:t>}</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snapToGrid w:val="0"/>
          <w:kern w:val="0"/>
          <w:sz w:val="16"/>
          <w:szCs w:val="20"/>
          <w:lang w:val="en-GB" w:eastAsia="ko-KR"/>
        </w:rPr>
      </w:pP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val="en-GB" w:eastAsia="ko-KR"/>
        </w:rPr>
      </w:pPr>
      <w:r w:rsidRPr="00990CF9">
        <w:rPr>
          <w:rFonts w:ascii="Courier New" w:eastAsia="宋体" w:hAnsi="Courier New" w:cs="Times New Roman"/>
          <w:noProof/>
          <w:snapToGrid w:val="0"/>
          <w:kern w:val="0"/>
          <w:sz w:val="16"/>
          <w:szCs w:val="20"/>
          <w:lang w:val="en-GB" w:eastAsia="ko-KR"/>
        </w:rPr>
        <w:t>AreaScopeOfQMC ::= CHOICE {</w:t>
      </w:r>
      <w:r w:rsidRPr="00990CF9">
        <w:rPr>
          <w:rFonts w:ascii="Courier New" w:eastAsia="宋体" w:hAnsi="Courier New" w:cs="Times New Roman"/>
          <w:noProof/>
          <w:snapToGrid w:val="0"/>
          <w:kern w:val="0"/>
          <w:sz w:val="16"/>
          <w:szCs w:val="20"/>
          <w:lang w:val="en-GB" w:eastAsia="ko-KR"/>
        </w:rPr>
        <w:tab/>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val="en-GB" w:eastAsia="ko-KR"/>
        </w:rPr>
      </w:pPr>
      <w:r w:rsidRPr="00990CF9">
        <w:rPr>
          <w:rFonts w:ascii="Courier New" w:eastAsia="宋体" w:hAnsi="Courier New" w:cs="Times New Roman"/>
          <w:noProof/>
          <w:snapToGrid w:val="0"/>
          <w:kern w:val="0"/>
          <w:sz w:val="16"/>
          <w:szCs w:val="20"/>
          <w:lang w:val="en-GB" w:eastAsia="ko-KR"/>
        </w:rPr>
        <w:tab/>
        <w:t>cellBased</w:t>
      </w:r>
      <w:r w:rsidRPr="00990CF9">
        <w:rPr>
          <w:rFonts w:ascii="Courier New" w:eastAsia="宋体" w:hAnsi="Courier New" w:cs="Times New Roman"/>
          <w:noProof/>
          <w:snapToGrid w:val="0"/>
          <w:kern w:val="0"/>
          <w:sz w:val="16"/>
          <w:szCs w:val="20"/>
          <w:lang w:val="en-GB" w:eastAsia="ko-KR"/>
        </w:rPr>
        <w:tab/>
      </w:r>
      <w:r w:rsidRPr="00990CF9">
        <w:rPr>
          <w:rFonts w:ascii="Courier New" w:eastAsia="宋体" w:hAnsi="Courier New" w:cs="Times New Roman"/>
          <w:noProof/>
          <w:snapToGrid w:val="0"/>
          <w:kern w:val="0"/>
          <w:sz w:val="16"/>
          <w:szCs w:val="20"/>
          <w:lang w:val="en-GB" w:eastAsia="ko-KR"/>
        </w:rPr>
        <w:tab/>
      </w:r>
      <w:r w:rsidRPr="00990CF9">
        <w:rPr>
          <w:rFonts w:ascii="Courier New" w:eastAsia="宋体" w:hAnsi="Courier New" w:cs="Times New Roman"/>
          <w:noProof/>
          <w:snapToGrid w:val="0"/>
          <w:kern w:val="0"/>
          <w:sz w:val="16"/>
          <w:szCs w:val="20"/>
          <w:lang w:val="en-GB" w:eastAsia="ko-KR"/>
        </w:rPr>
        <w:tab/>
      </w:r>
      <w:r w:rsidRPr="00990CF9">
        <w:rPr>
          <w:rFonts w:ascii="Courier New" w:eastAsia="宋体" w:hAnsi="Courier New" w:cs="Times New Roman"/>
          <w:noProof/>
          <w:snapToGrid w:val="0"/>
          <w:kern w:val="0"/>
          <w:sz w:val="16"/>
          <w:szCs w:val="20"/>
          <w:lang w:val="en-GB" w:eastAsia="ko-KR"/>
        </w:rPr>
        <w:tab/>
        <w:t>CellBasedQMC,</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val="en-GB" w:eastAsia="ko-KR"/>
        </w:rPr>
      </w:pPr>
      <w:r w:rsidRPr="00990CF9">
        <w:rPr>
          <w:rFonts w:ascii="Courier New" w:eastAsia="宋体" w:hAnsi="Courier New" w:cs="Times New Roman"/>
          <w:noProof/>
          <w:snapToGrid w:val="0"/>
          <w:kern w:val="0"/>
          <w:sz w:val="16"/>
          <w:szCs w:val="20"/>
          <w:lang w:val="en-GB" w:eastAsia="ko-KR"/>
        </w:rPr>
        <w:tab/>
        <w:t>tABased</w:t>
      </w:r>
      <w:r w:rsidRPr="00990CF9">
        <w:rPr>
          <w:rFonts w:ascii="Courier New" w:eastAsia="宋体" w:hAnsi="Courier New" w:cs="Times New Roman"/>
          <w:noProof/>
          <w:snapToGrid w:val="0"/>
          <w:kern w:val="0"/>
          <w:sz w:val="16"/>
          <w:szCs w:val="20"/>
          <w:lang w:val="en-GB" w:eastAsia="ko-KR"/>
        </w:rPr>
        <w:tab/>
      </w:r>
      <w:r w:rsidRPr="00990CF9">
        <w:rPr>
          <w:rFonts w:ascii="Courier New" w:eastAsia="宋体" w:hAnsi="Courier New" w:cs="Times New Roman"/>
          <w:noProof/>
          <w:snapToGrid w:val="0"/>
          <w:kern w:val="0"/>
          <w:sz w:val="16"/>
          <w:szCs w:val="20"/>
          <w:lang w:val="en-GB" w:eastAsia="ko-KR"/>
        </w:rPr>
        <w:tab/>
      </w:r>
      <w:r w:rsidRPr="00990CF9">
        <w:rPr>
          <w:rFonts w:ascii="Courier New" w:eastAsia="宋体" w:hAnsi="Courier New" w:cs="Times New Roman"/>
          <w:noProof/>
          <w:snapToGrid w:val="0"/>
          <w:kern w:val="0"/>
          <w:sz w:val="16"/>
          <w:szCs w:val="20"/>
          <w:lang w:val="en-GB" w:eastAsia="ko-KR"/>
        </w:rPr>
        <w:tab/>
      </w:r>
      <w:r w:rsidRPr="00990CF9">
        <w:rPr>
          <w:rFonts w:ascii="Courier New" w:eastAsia="宋体" w:hAnsi="Courier New" w:cs="Times New Roman"/>
          <w:noProof/>
          <w:snapToGrid w:val="0"/>
          <w:kern w:val="0"/>
          <w:sz w:val="16"/>
          <w:szCs w:val="20"/>
          <w:lang w:val="en-GB" w:eastAsia="ko-KR"/>
        </w:rPr>
        <w:tab/>
      </w:r>
      <w:r w:rsidRPr="00990CF9">
        <w:rPr>
          <w:rFonts w:ascii="Courier New" w:eastAsia="宋体" w:hAnsi="Courier New" w:cs="Times New Roman"/>
          <w:noProof/>
          <w:snapToGrid w:val="0"/>
          <w:kern w:val="0"/>
          <w:sz w:val="16"/>
          <w:szCs w:val="20"/>
          <w:lang w:val="en-GB" w:eastAsia="ko-KR"/>
        </w:rPr>
        <w:tab/>
        <w:t>TABasedQMC,</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val="en-GB" w:eastAsia="ko-KR"/>
        </w:rPr>
      </w:pPr>
      <w:r w:rsidRPr="00990CF9">
        <w:rPr>
          <w:rFonts w:ascii="Courier New" w:eastAsia="宋体" w:hAnsi="Courier New" w:cs="Times New Roman"/>
          <w:noProof/>
          <w:snapToGrid w:val="0"/>
          <w:kern w:val="0"/>
          <w:sz w:val="16"/>
          <w:szCs w:val="20"/>
          <w:lang w:val="en-GB" w:eastAsia="ko-KR"/>
        </w:rPr>
        <w:tab/>
        <w:t>tAIBased</w:t>
      </w:r>
      <w:r w:rsidRPr="00990CF9">
        <w:rPr>
          <w:rFonts w:ascii="Courier New" w:eastAsia="宋体" w:hAnsi="Courier New" w:cs="Times New Roman"/>
          <w:noProof/>
          <w:snapToGrid w:val="0"/>
          <w:kern w:val="0"/>
          <w:sz w:val="16"/>
          <w:szCs w:val="20"/>
          <w:lang w:val="en-GB" w:eastAsia="ko-KR"/>
        </w:rPr>
        <w:tab/>
      </w:r>
      <w:r w:rsidRPr="00990CF9">
        <w:rPr>
          <w:rFonts w:ascii="Courier New" w:eastAsia="宋体" w:hAnsi="Courier New" w:cs="Times New Roman"/>
          <w:noProof/>
          <w:snapToGrid w:val="0"/>
          <w:kern w:val="0"/>
          <w:sz w:val="16"/>
          <w:szCs w:val="20"/>
          <w:lang w:val="en-GB" w:eastAsia="ko-KR"/>
        </w:rPr>
        <w:tab/>
      </w:r>
      <w:r w:rsidRPr="00990CF9">
        <w:rPr>
          <w:rFonts w:ascii="Courier New" w:eastAsia="宋体" w:hAnsi="Courier New" w:cs="Times New Roman"/>
          <w:noProof/>
          <w:snapToGrid w:val="0"/>
          <w:kern w:val="0"/>
          <w:sz w:val="16"/>
          <w:szCs w:val="20"/>
          <w:lang w:val="en-GB" w:eastAsia="ko-KR"/>
        </w:rPr>
        <w:tab/>
      </w:r>
      <w:r w:rsidRPr="00990CF9">
        <w:rPr>
          <w:rFonts w:ascii="Courier New" w:eastAsia="宋体" w:hAnsi="Courier New" w:cs="Times New Roman"/>
          <w:noProof/>
          <w:snapToGrid w:val="0"/>
          <w:kern w:val="0"/>
          <w:sz w:val="16"/>
          <w:szCs w:val="20"/>
          <w:lang w:val="en-GB" w:eastAsia="ko-KR"/>
        </w:rPr>
        <w:tab/>
      </w:r>
      <w:r w:rsidRPr="00990CF9">
        <w:rPr>
          <w:rFonts w:ascii="Courier New" w:eastAsia="宋体" w:hAnsi="Courier New" w:cs="Times New Roman"/>
          <w:noProof/>
          <w:snapToGrid w:val="0"/>
          <w:kern w:val="0"/>
          <w:sz w:val="16"/>
          <w:szCs w:val="20"/>
          <w:lang w:val="en-GB" w:eastAsia="ko-KR"/>
        </w:rPr>
        <w:tab/>
        <w:t>TAIBasedQMC,</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val="en-GB" w:eastAsia="ko-KR"/>
        </w:rPr>
      </w:pPr>
      <w:r w:rsidRPr="00990CF9">
        <w:rPr>
          <w:rFonts w:ascii="Courier New" w:eastAsia="宋体" w:hAnsi="Courier New" w:cs="Times New Roman"/>
          <w:noProof/>
          <w:snapToGrid w:val="0"/>
          <w:kern w:val="0"/>
          <w:sz w:val="16"/>
          <w:szCs w:val="20"/>
          <w:lang w:val="en-GB" w:eastAsia="ko-KR"/>
        </w:rPr>
        <w:tab/>
        <w:t>pLMNAreaBased</w:t>
      </w:r>
      <w:r w:rsidRPr="00990CF9">
        <w:rPr>
          <w:rFonts w:ascii="Courier New" w:eastAsia="宋体" w:hAnsi="Courier New" w:cs="Times New Roman"/>
          <w:noProof/>
          <w:snapToGrid w:val="0"/>
          <w:kern w:val="0"/>
          <w:sz w:val="16"/>
          <w:szCs w:val="20"/>
          <w:lang w:val="en-GB" w:eastAsia="ko-KR"/>
        </w:rPr>
        <w:tab/>
      </w:r>
      <w:r w:rsidRPr="00990CF9">
        <w:rPr>
          <w:rFonts w:ascii="Courier New" w:eastAsia="宋体" w:hAnsi="Courier New" w:cs="Times New Roman"/>
          <w:noProof/>
          <w:snapToGrid w:val="0"/>
          <w:kern w:val="0"/>
          <w:sz w:val="16"/>
          <w:szCs w:val="20"/>
          <w:lang w:val="en-GB" w:eastAsia="ko-KR"/>
        </w:rPr>
        <w:tab/>
      </w:r>
      <w:r w:rsidRPr="00990CF9">
        <w:rPr>
          <w:rFonts w:ascii="Courier New" w:eastAsia="宋体" w:hAnsi="Courier New" w:cs="Times New Roman"/>
          <w:noProof/>
          <w:snapToGrid w:val="0"/>
          <w:kern w:val="0"/>
          <w:sz w:val="16"/>
          <w:szCs w:val="20"/>
          <w:lang w:val="en-GB" w:eastAsia="ko-KR"/>
        </w:rPr>
        <w:tab/>
        <w:t>PLMNAreaBasedQMC,</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val="en-GB" w:eastAsia="ko-KR"/>
        </w:rPr>
      </w:pPr>
      <w:r w:rsidRPr="00990CF9">
        <w:rPr>
          <w:rFonts w:ascii="Courier New" w:eastAsia="宋体" w:hAnsi="Courier New" w:cs="Times New Roman"/>
          <w:noProof/>
          <w:snapToGrid w:val="0"/>
          <w:kern w:val="0"/>
          <w:sz w:val="16"/>
          <w:szCs w:val="20"/>
          <w:lang w:val="en-GB" w:eastAsia="ko-KR"/>
        </w:rPr>
        <w:tab/>
        <w:t>choice-Extensions</w:t>
      </w:r>
      <w:r w:rsidRPr="00990CF9">
        <w:rPr>
          <w:rFonts w:ascii="Courier New" w:eastAsia="宋体" w:hAnsi="Courier New" w:cs="Times New Roman"/>
          <w:noProof/>
          <w:snapToGrid w:val="0"/>
          <w:kern w:val="0"/>
          <w:sz w:val="16"/>
          <w:szCs w:val="20"/>
          <w:lang w:val="en-GB" w:eastAsia="ko-KR"/>
        </w:rPr>
        <w:tab/>
      </w:r>
      <w:r w:rsidRPr="00990CF9">
        <w:rPr>
          <w:rFonts w:ascii="Courier New" w:eastAsia="宋体" w:hAnsi="Courier New" w:cs="Times New Roman"/>
          <w:noProof/>
          <w:snapToGrid w:val="0"/>
          <w:kern w:val="0"/>
          <w:sz w:val="16"/>
          <w:szCs w:val="20"/>
          <w:lang w:val="en-GB" w:eastAsia="ko-KR"/>
        </w:rPr>
        <w:tab/>
        <w:t>ProtocolIE-SingleContainer { { AreaScopeOfQMC-ExtIEs} }</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val="en-GB" w:eastAsia="ko-KR"/>
        </w:rPr>
      </w:pPr>
      <w:r w:rsidRPr="00990CF9">
        <w:rPr>
          <w:rFonts w:ascii="Courier New" w:eastAsia="宋体" w:hAnsi="Courier New" w:cs="Times New Roman"/>
          <w:noProof/>
          <w:snapToGrid w:val="0"/>
          <w:kern w:val="0"/>
          <w:sz w:val="16"/>
          <w:szCs w:val="20"/>
          <w:lang w:val="en-GB" w:eastAsia="ko-KR"/>
        </w:rPr>
        <w:t>}</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val="en-GB" w:eastAsia="ko-KR"/>
        </w:rPr>
      </w:pP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val="en-GB" w:eastAsia="ko-KR"/>
        </w:rPr>
      </w:pPr>
      <w:r w:rsidRPr="00990CF9">
        <w:rPr>
          <w:rFonts w:ascii="Courier New" w:eastAsia="宋体" w:hAnsi="Courier New" w:cs="Times New Roman"/>
          <w:noProof/>
          <w:snapToGrid w:val="0"/>
          <w:kern w:val="0"/>
          <w:sz w:val="16"/>
          <w:szCs w:val="20"/>
          <w:lang w:val="en-GB" w:eastAsia="ko-KR"/>
        </w:rPr>
        <w:t>AreaScopeOfQMC-ExtIEs NGAP-PROTOCOL-IES ::= {</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val="en-GB" w:eastAsia="ko-KR"/>
        </w:rPr>
      </w:pPr>
      <w:r w:rsidRPr="00990CF9">
        <w:rPr>
          <w:rFonts w:ascii="Courier New" w:eastAsia="宋体" w:hAnsi="Courier New" w:cs="Times New Roman"/>
          <w:noProof/>
          <w:snapToGrid w:val="0"/>
          <w:kern w:val="0"/>
          <w:sz w:val="16"/>
          <w:szCs w:val="20"/>
          <w:lang w:val="en-GB" w:eastAsia="ko-KR"/>
        </w:rPr>
        <w:tab/>
        <w:t>...</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val="en-GB" w:eastAsia="ko-KR"/>
        </w:rPr>
      </w:pPr>
      <w:r w:rsidRPr="00990CF9">
        <w:rPr>
          <w:rFonts w:ascii="Courier New" w:eastAsia="宋体" w:hAnsi="Courier New" w:cs="Times New Roman"/>
          <w:noProof/>
          <w:snapToGrid w:val="0"/>
          <w:kern w:val="0"/>
          <w:sz w:val="16"/>
          <w:szCs w:val="20"/>
          <w:lang w:val="en-GB" w:eastAsia="ko-KR"/>
        </w:rPr>
        <w:t>}</w:t>
      </w:r>
    </w:p>
    <w:p w:rsidR="00990CF9" w:rsidRDefault="00990CF9" w:rsidP="00E7239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snapToGrid w:val="0"/>
          <w:kern w:val="0"/>
          <w:sz w:val="16"/>
          <w:szCs w:val="20"/>
          <w:lang w:val="en-GB"/>
        </w:rPr>
      </w:pPr>
    </w:p>
    <w:p w:rsidR="00990CF9" w:rsidRPr="001C13F4" w:rsidRDefault="00990CF9" w:rsidP="00E7239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snapToGrid w:val="0"/>
          <w:kern w:val="0"/>
          <w:sz w:val="16"/>
          <w:szCs w:val="20"/>
          <w:lang w:val="en-GB"/>
        </w:rPr>
      </w:pPr>
    </w:p>
    <w:p w:rsidR="00E72392" w:rsidRPr="00E72392" w:rsidRDefault="00E72392" w:rsidP="00E7239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snapToGrid w:val="0"/>
          <w:kern w:val="0"/>
          <w:sz w:val="16"/>
          <w:szCs w:val="20"/>
          <w:lang w:val="en-GB" w:eastAsia="ko-KR"/>
        </w:rPr>
      </w:pPr>
      <w:r w:rsidRPr="00E72392">
        <w:rPr>
          <w:rFonts w:ascii="Courier New" w:eastAsia="Malgun Gothic" w:hAnsi="Courier New" w:cs="Times New Roman"/>
          <w:noProof/>
          <w:snapToGrid w:val="0"/>
          <w:kern w:val="0"/>
          <w:sz w:val="16"/>
          <w:szCs w:val="20"/>
          <w:lang w:val="en-GB" w:eastAsia="ko-KR"/>
        </w:rPr>
        <w:t>AvailableRANVisibleQoEMetrics ::= SEQUENCE {</w:t>
      </w:r>
    </w:p>
    <w:p w:rsidR="00E72392" w:rsidRPr="00E72392" w:rsidRDefault="00E72392" w:rsidP="00E7239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snapToGrid w:val="0"/>
          <w:kern w:val="0"/>
          <w:sz w:val="16"/>
          <w:szCs w:val="20"/>
          <w:lang w:val="en-GB" w:eastAsia="ko-KR"/>
        </w:rPr>
      </w:pPr>
      <w:r w:rsidRPr="00E72392">
        <w:rPr>
          <w:rFonts w:ascii="Courier New" w:eastAsia="Malgun Gothic" w:hAnsi="Courier New" w:cs="Times New Roman"/>
          <w:noProof/>
          <w:snapToGrid w:val="0"/>
          <w:kern w:val="0"/>
          <w:sz w:val="16"/>
          <w:szCs w:val="20"/>
          <w:lang w:val="en-GB" w:eastAsia="ko-KR"/>
        </w:rPr>
        <w:tab/>
        <w:t>bufferLevel</w:t>
      </w:r>
      <w:del w:id="19" w:author="China Unicom" w:date="2022-04-22T15:37:00Z">
        <w:r w:rsidRPr="00E72392" w:rsidDel="00990CF9">
          <w:rPr>
            <w:rFonts w:ascii="Courier New" w:eastAsia="Malgun Gothic" w:hAnsi="Courier New" w:cs="Times New Roman"/>
            <w:noProof/>
            <w:snapToGrid w:val="0"/>
            <w:kern w:val="0"/>
            <w:sz w:val="16"/>
            <w:szCs w:val="20"/>
            <w:lang w:val="en-GB" w:eastAsia="ko-KR"/>
          </w:rPr>
          <w:delText>Indication</w:delText>
        </w:r>
      </w:del>
      <w:r w:rsidRPr="00E72392">
        <w:rPr>
          <w:rFonts w:ascii="Courier New" w:eastAsia="Malgun Gothic" w:hAnsi="Courier New" w:cs="Times New Roman"/>
          <w:noProof/>
          <w:snapToGrid w:val="0"/>
          <w:kern w:val="0"/>
          <w:sz w:val="16"/>
          <w:szCs w:val="20"/>
          <w:lang w:val="en-GB" w:eastAsia="ko-KR"/>
        </w:rPr>
        <w:tab/>
      </w:r>
      <w:r w:rsidRPr="00E72392">
        <w:rPr>
          <w:rFonts w:ascii="Courier New" w:eastAsia="Malgun Gothic" w:hAnsi="Courier New" w:cs="Times New Roman"/>
          <w:noProof/>
          <w:snapToGrid w:val="0"/>
          <w:kern w:val="0"/>
          <w:sz w:val="16"/>
          <w:szCs w:val="20"/>
          <w:lang w:val="en-GB" w:eastAsia="ko-KR"/>
        </w:rPr>
        <w:tab/>
        <w:t>ENUMERATED {true, ...}</w:t>
      </w:r>
      <w:r w:rsidRPr="00E72392">
        <w:rPr>
          <w:rFonts w:ascii="Courier New" w:eastAsia="Malgun Gothic" w:hAnsi="Courier New" w:cs="Times New Roman"/>
          <w:noProof/>
          <w:snapToGrid w:val="0"/>
          <w:kern w:val="0"/>
          <w:sz w:val="16"/>
          <w:szCs w:val="20"/>
          <w:lang w:val="en-GB" w:eastAsia="ko-KR"/>
        </w:rPr>
        <w:tab/>
      </w:r>
      <w:r w:rsidRPr="00E72392">
        <w:rPr>
          <w:rFonts w:ascii="Courier New" w:eastAsia="Malgun Gothic" w:hAnsi="Courier New" w:cs="Times New Roman"/>
          <w:noProof/>
          <w:snapToGrid w:val="0"/>
          <w:kern w:val="0"/>
          <w:sz w:val="16"/>
          <w:szCs w:val="20"/>
          <w:lang w:val="en-GB" w:eastAsia="ko-KR"/>
        </w:rPr>
        <w:tab/>
        <w:t>OPTIONAL,</w:t>
      </w:r>
    </w:p>
    <w:p w:rsidR="00E72392" w:rsidRPr="00E72392" w:rsidRDefault="00E72392" w:rsidP="00E7239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snapToGrid w:val="0"/>
          <w:kern w:val="0"/>
          <w:sz w:val="16"/>
          <w:szCs w:val="20"/>
          <w:lang w:val="en-GB" w:eastAsia="ko-KR"/>
        </w:rPr>
      </w:pPr>
      <w:r w:rsidRPr="00E72392">
        <w:rPr>
          <w:rFonts w:ascii="Courier New" w:eastAsia="Malgun Gothic" w:hAnsi="Courier New" w:cs="Times New Roman"/>
          <w:noProof/>
          <w:snapToGrid w:val="0"/>
          <w:kern w:val="0"/>
          <w:sz w:val="16"/>
          <w:szCs w:val="20"/>
          <w:lang w:val="en-GB" w:eastAsia="ko-KR"/>
        </w:rPr>
        <w:tab/>
        <w:t>playoutDelay</w:t>
      </w:r>
      <w:del w:id="20" w:author="China Unicom" w:date="2022-04-22T15:37:00Z">
        <w:r w:rsidRPr="00E72392" w:rsidDel="00990CF9">
          <w:rPr>
            <w:rFonts w:ascii="Courier New" w:eastAsia="Malgun Gothic" w:hAnsi="Courier New" w:cs="Times New Roman"/>
            <w:noProof/>
            <w:snapToGrid w:val="0"/>
            <w:kern w:val="0"/>
            <w:sz w:val="16"/>
            <w:szCs w:val="20"/>
            <w:lang w:val="en-GB" w:eastAsia="ko-KR"/>
          </w:rPr>
          <w:delText>Indication</w:delText>
        </w:r>
      </w:del>
      <w:ins w:id="21" w:author="China Unicom" w:date="2022-04-22T15:37:00Z">
        <w:r w:rsidR="00990CF9">
          <w:rPr>
            <w:rFonts w:ascii="Courier New" w:eastAsia="Malgun Gothic" w:hAnsi="Courier New" w:cs="Times New Roman"/>
            <w:noProof/>
            <w:snapToGrid w:val="0"/>
            <w:kern w:val="0"/>
            <w:sz w:val="16"/>
            <w:szCs w:val="20"/>
            <w:lang w:val="en-GB" w:eastAsia="ko-KR"/>
          </w:rPr>
          <w:t>forMediaStartup</w:t>
        </w:r>
      </w:ins>
      <w:r w:rsidRPr="00E72392">
        <w:rPr>
          <w:rFonts w:ascii="Courier New" w:eastAsia="Malgun Gothic" w:hAnsi="Courier New" w:cs="Times New Roman"/>
          <w:noProof/>
          <w:snapToGrid w:val="0"/>
          <w:kern w:val="0"/>
          <w:sz w:val="16"/>
          <w:szCs w:val="20"/>
          <w:lang w:val="en-GB" w:eastAsia="ko-KR"/>
        </w:rPr>
        <w:tab/>
      </w:r>
      <w:r w:rsidRPr="00E72392">
        <w:rPr>
          <w:rFonts w:ascii="Courier New" w:eastAsia="Malgun Gothic" w:hAnsi="Courier New" w:cs="Times New Roman"/>
          <w:noProof/>
          <w:snapToGrid w:val="0"/>
          <w:kern w:val="0"/>
          <w:sz w:val="16"/>
          <w:szCs w:val="20"/>
          <w:lang w:val="en-GB" w:eastAsia="ko-KR"/>
        </w:rPr>
        <w:tab/>
        <w:t>ENUMERATED {true, ...}</w:t>
      </w:r>
      <w:r w:rsidRPr="00E72392">
        <w:rPr>
          <w:rFonts w:ascii="Courier New" w:eastAsia="Malgun Gothic" w:hAnsi="Courier New" w:cs="Times New Roman"/>
          <w:noProof/>
          <w:snapToGrid w:val="0"/>
          <w:kern w:val="0"/>
          <w:sz w:val="16"/>
          <w:szCs w:val="20"/>
          <w:lang w:val="en-GB" w:eastAsia="ko-KR"/>
        </w:rPr>
        <w:tab/>
      </w:r>
      <w:r w:rsidRPr="00E72392">
        <w:rPr>
          <w:rFonts w:ascii="Courier New" w:eastAsia="Malgun Gothic" w:hAnsi="Courier New" w:cs="Times New Roman"/>
          <w:noProof/>
          <w:snapToGrid w:val="0"/>
          <w:kern w:val="0"/>
          <w:sz w:val="16"/>
          <w:szCs w:val="20"/>
          <w:lang w:val="en-GB" w:eastAsia="ko-KR"/>
        </w:rPr>
        <w:tab/>
        <w:t>OPTIONAL,</w:t>
      </w:r>
    </w:p>
    <w:p w:rsidR="00E72392" w:rsidRPr="00E72392" w:rsidRDefault="00E72392" w:rsidP="00E7239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snapToGrid w:val="0"/>
          <w:kern w:val="0"/>
          <w:sz w:val="16"/>
          <w:szCs w:val="20"/>
          <w:lang w:val="en-GB" w:eastAsia="ko-KR"/>
        </w:rPr>
      </w:pPr>
      <w:r w:rsidRPr="00E72392">
        <w:rPr>
          <w:rFonts w:ascii="Courier New" w:eastAsia="Malgun Gothic" w:hAnsi="Courier New" w:cs="Times New Roman"/>
          <w:noProof/>
          <w:snapToGrid w:val="0"/>
          <w:kern w:val="0"/>
          <w:sz w:val="16"/>
          <w:szCs w:val="20"/>
          <w:lang w:val="en-GB" w:eastAsia="ko-KR"/>
        </w:rPr>
        <w:tab/>
        <w:t>iE-Extensions</w:t>
      </w:r>
      <w:r w:rsidRPr="00E72392">
        <w:rPr>
          <w:rFonts w:ascii="Courier New" w:eastAsia="Malgun Gothic" w:hAnsi="Courier New" w:cs="Times New Roman"/>
          <w:noProof/>
          <w:snapToGrid w:val="0"/>
          <w:kern w:val="0"/>
          <w:sz w:val="16"/>
          <w:szCs w:val="20"/>
          <w:lang w:val="en-GB" w:eastAsia="ko-KR"/>
        </w:rPr>
        <w:tab/>
      </w:r>
      <w:r w:rsidRPr="00E72392">
        <w:rPr>
          <w:rFonts w:ascii="Courier New" w:eastAsia="Malgun Gothic" w:hAnsi="Courier New" w:cs="Times New Roman"/>
          <w:noProof/>
          <w:snapToGrid w:val="0"/>
          <w:kern w:val="0"/>
          <w:sz w:val="16"/>
          <w:szCs w:val="20"/>
          <w:lang w:val="en-GB" w:eastAsia="ko-KR"/>
        </w:rPr>
        <w:tab/>
      </w:r>
      <w:r w:rsidRPr="00E72392">
        <w:rPr>
          <w:rFonts w:ascii="Courier New" w:eastAsia="Malgun Gothic" w:hAnsi="Courier New" w:cs="Times New Roman"/>
          <w:noProof/>
          <w:snapToGrid w:val="0"/>
          <w:kern w:val="0"/>
          <w:sz w:val="16"/>
          <w:szCs w:val="20"/>
          <w:lang w:val="en-GB" w:eastAsia="ko-KR"/>
        </w:rPr>
        <w:tab/>
      </w:r>
      <w:r w:rsidRPr="00E72392">
        <w:rPr>
          <w:rFonts w:ascii="Courier New" w:eastAsia="Malgun Gothic" w:hAnsi="Courier New" w:cs="Times New Roman"/>
          <w:noProof/>
          <w:snapToGrid w:val="0"/>
          <w:kern w:val="0"/>
          <w:sz w:val="16"/>
          <w:szCs w:val="20"/>
          <w:lang w:val="en-GB" w:eastAsia="ko-KR"/>
        </w:rPr>
        <w:tab/>
        <w:t xml:space="preserve">ProtocolExtensionContainer { { </w:t>
      </w:r>
      <w:r w:rsidRPr="00E72392">
        <w:rPr>
          <w:rFonts w:ascii="Courier New" w:eastAsia="Malgun Gothic" w:hAnsi="Courier New" w:cs="Times New Roman"/>
          <w:noProof/>
          <w:kern w:val="0"/>
          <w:sz w:val="16"/>
          <w:szCs w:val="20"/>
          <w:lang w:val="en-GB" w:eastAsia="ko-KR"/>
        </w:rPr>
        <w:t>AvailableRANVisibleQoEMetrics</w:t>
      </w:r>
      <w:r w:rsidRPr="00E72392">
        <w:rPr>
          <w:rFonts w:ascii="Courier New" w:eastAsia="Malgun Gothic" w:hAnsi="Courier New" w:cs="Times New Roman"/>
          <w:noProof/>
          <w:snapToGrid w:val="0"/>
          <w:kern w:val="0"/>
          <w:sz w:val="16"/>
          <w:szCs w:val="20"/>
          <w:lang w:val="en-GB" w:eastAsia="ko-KR"/>
        </w:rPr>
        <w:t>-ExtIEs} }</w:t>
      </w:r>
      <w:r w:rsidRPr="00E72392">
        <w:rPr>
          <w:rFonts w:ascii="Courier New" w:eastAsia="Malgun Gothic" w:hAnsi="Courier New" w:cs="Times New Roman"/>
          <w:noProof/>
          <w:snapToGrid w:val="0"/>
          <w:kern w:val="0"/>
          <w:sz w:val="16"/>
          <w:szCs w:val="20"/>
          <w:lang w:val="en-GB" w:eastAsia="ko-KR"/>
        </w:rPr>
        <w:tab/>
        <w:t>OPTIONAL,</w:t>
      </w:r>
    </w:p>
    <w:p w:rsidR="00E72392" w:rsidRPr="00E72392" w:rsidRDefault="00E72392" w:rsidP="00E7239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snapToGrid w:val="0"/>
          <w:kern w:val="0"/>
          <w:sz w:val="16"/>
          <w:szCs w:val="20"/>
          <w:lang w:val="en-GB" w:eastAsia="ko-KR"/>
        </w:rPr>
      </w:pPr>
      <w:r w:rsidRPr="00E72392">
        <w:rPr>
          <w:rFonts w:ascii="Courier New" w:eastAsia="Malgun Gothic" w:hAnsi="Courier New" w:cs="Times New Roman"/>
          <w:noProof/>
          <w:snapToGrid w:val="0"/>
          <w:kern w:val="0"/>
          <w:sz w:val="16"/>
          <w:szCs w:val="20"/>
          <w:lang w:val="en-GB" w:eastAsia="ko-KR"/>
        </w:rPr>
        <w:tab/>
        <w:t>...</w:t>
      </w:r>
    </w:p>
    <w:p w:rsidR="00E72392" w:rsidRPr="00E72392" w:rsidRDefault="00E72392" w:rsidP="00E7239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snapToGrid w:val="0"/>
          <w:kern w:val="0"/>
          <w:sz w:val="16"/>
          <w:szCs w:val="20"/>
          <w:lang w:val="en-GB" w:eastAsia="ko-KR"/>
        </w:rPr>
      </w:pPr>
      <w:r w:rsidRPr="00E72392">
        <w:rPr>
          <w:rFonts w:ascii="Courier New" w:eastAsia="Malgun Gothic" w:hAnsi="Courier New" w:cs="Times New Roman"/>
          <w:noProof/>
          <w:snapToGrid w:val="0"/>
          <w:kern w:val="0"/>
          <w:sz w:val="16"/>
          <w:szCs w:val="20"/>
          <w:lang w:val="en-GB" w:eastAsia="ko-KR"/>
        </w:rPr>
        <w:t>}</w:t>
      </w:r>
    </w:p>
    <w:p w:rsidR="00E72392" w:rsidRPr="00E72392" w:rsidRDefault="00E72392" w:rsidP="00E7239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snapToGrid w:val="0"/>
          <w:kern w:val="0"/>
          <w:sz w:val="16"/>
          <w:szCs w:val="20"/>
          <w:lang w:val="en-GB" w:eastAsia="ko-KR"/>
        </w:rPr>
      </w:pPr>
    </w:p>
    <w:p w:rsidR="00E72392" w:rsidRPr="00E72392" w:rsidRDefault="00E72392" w:rsidP="00E7239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snapToGrid w:val="0"/>
          <w:kern w:val="0"/>
          <w:sz w:val="16"/>
          <w:szCs w:val="20"/>
          <w:lang w:val="en-GB" w:eastAsia="ko-KR"/>
        </w:rPr>
      </w:pPr>
      <w:r w:rsidRPr="00E72392">
        <w:rPr>
          <w:rFonts w:ascii="Courier New" w:eastAsia="Malgun Gothic" w:hAnsi="Courier New" w:cs="Times New Roman"/>
          <w:noProof/>
          <w:snapToGrid w:val="0"/>
          <w:kern w:val="0"/>
          <w:sz w:val="16"/>
          <w:szCs w:val="20"/>
          <w:lang w:val="en-GB" w:eastAsia="ko-KR"/>
        </w:rPr>
        <w:t>AvailableRANVisibleQoEMetrics-ExtIEs NGAP-PROTOCOL-EXTENSION ::= {</w:t>
      </w:r>
    </w:p>
    <w:p w:rsidR="00E72392" w:rsidRPr="00E72392" w:rsidRDefault="00E72392" w:rsidP="00E7239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snapToGrid w:val="0"/>
          <w:kern w:val="0"/>
          <w:sz w:val="16"/>
          <w:szCs w:val="20"/>
          <w:lang w:val="en-GB" w:eastAsia="ko-KR"/>
        </w:rPr>
      </w:pPr>
      <w:r w:rsidRPr="00E72392">
        <w:rPr>
          <w:rFonts w:ascii="Courier New" w:eastAsia="Malgun Gothic" w:hAnsi="Courier New" w:cs="Times New Roman"/>
          <w:noProof/>
          <w:snapToGrid w:val="0"/>
          <w:kern w:val="0"/>
          <w:sz w:val="16"/>
          <w:szCs w:val="20"/>
          <w:lang w:val="en-GB" w:eastAsia="ko-KR"/>
        </w:rPr>
        <w:tab/>
        <w:t>...</w:t>
      </w:r>
    </w:p>
    <w:p w:rsidR="00E72392" w:rsidRPr="00E72392" w:rsidRDefault="00E72392" w:rsidP="00E7239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val="en-GB" w:eastAsia="ko-KR"/>
        </w:rPr>
      </w:pPr>
      <w:r w:rsidRPr="00E72392">
        <w:rPr>
          <w:rFonts w:ascii="Courier New" w:eastAsia="Malgun Gothic" w:hAnsi="Courier New" w:cs="Times New Roman"/>
          <w:noProof/>
          <w:snapToGrid w:val="0"/>
          <w:kern w:val="0"/>
          <w:sz w:val="16"/>
          <w:szCs w:val="20"/>
          <w:lang w:val="en-GB" w:eastAsia="ko-KR"/>
        </w:rPr>
        <w:t>}</w:t>
      </w:r>
    </w:p>
    <w:p w:rsidR="00E72392" w:rsidRDefault="00E72392" w:rsidP="003E523B">
      <w:pPr>
        <w:widowControl/>
        <w:overflowPunct w:val="0"/>
        <w:autoSpaceDE w:val="0"/>
        <w:autoSpaceDN w:val="0"/>
        <w:adjustRightInd w:val="0"/>
        <w:spacing w:after="180"/>
        <w:jc w:val="left"/>
        <w:textAlignment w:val="baseline"/>
        <w:rPr>
          <w:rFonts w:ascii="Times New Roman" w:eastAsia="宋体" w:hAnsi="Times New Roman" w:cs="Times New Roman"/>
          <w:noProof/>
          <w:color w:val="0070C0"/>
          <w:kern w:val="0"/>
          <w:sz w:val="20"/>
          <w:szCs w:val="20"/>
          <w:lang w:val="en-GB"/>
        </w:rPr>
      </w:pPr>
    </w:p>
    <w:p w:rsidR="00E72392" w:rsidRDefault="00E72392" w:rsidP="003E523B">
      <w:pPr>
        <w:widowControl/>
        <w:overflowPunct w:val="0"/>
        <w:autoSpaceDE w:val="0"/>
        <w:autoSpaceDN w:val="0"/>
        <w:adjustRightInd w:val="0"/>
        <w:spacing w:after="180"/>
        <w:jc w:val="left"/>
        <w:textAlignment w:val="baseline"/>
        <w:rPr>
          <w:rFonts w:ascii="Times New Roman" w:eastAsia="宋体" w:hAnsi="Times New Roman" w:cs="Times New Roman"/>
          <w:noProof/>
          <w:color w:val="0070C0"/>
          <w:kern w:val="0"/>
          <w:sz w:val="20"/>
          <w:szCs w:val="20"/>
          <w:lang w:val="en-GB"/>
        </w:rPr>
      </w:pPr>
    </w:p>
    <w:p w:rsidR="00E72392" w:rsidRPr="00E72392" w:rsidRDefault="00E72392" w:rsidP="00E72392">
      <w:pPr>
        <w:widowControl/>
        <w:spacing w:after="180" w:line="259" w:lineRule="auto"/>
        <w:jc w:val="left"/>
        <w:rPr>
          <w:rFonts w:ascii="Times New Roman" w:eastAsia="Batang" w:hAnsi="Times New Roman" w:cs="Times New Roman"/>
          <w:kern w:val="0"/>
          <w:sz w:val="20"/>
          <w:szCs w:val="20"/>
          <w:lang w:val="en-GB" w:eastAsia="en-US"/>
        </w:rPr>
      </w:pPr>
      <w:r w:rsidRPr="00E72392">
        <w:rPr>
          <w:rFonts w:ascii="Times New Roman" w:eastAsia="Batang" w:hAnsi="Times New Roman" w:cs="Times New Roman"/>
          <w:kern w:val="0"/>
          <w:sz w:val="20"/>
          <w:szCs w:val="20"/>
          <w:lang w:val="en-GB" w:eastAsia="en-US"/>
        </w:rPr>
        <w:t>////////////////////////////////////////////////////////////////////</w:t>
      </w:r>
      <w:r w:rsidRPr="00E72392">
        <w:rPr>
          <w:rFonts w:ascii="Times New Roman" w:eastAsia="Batang" w:hAnsi="Times New Roman" w:cs="Times New Roman"/>
          <w:kern w:val="0"/>
          <w:sz w:val="20"/>
          <w:szCs w:val="20"/>
          <w:highlight w:val="yellow"/>
          <w:lang w:val="en-GB" w:eastAsia="en-US"/>
        </w:rPr>
        <w:t>unchanged texts omitted</w:t>
      </w:r>
      <w:r w:rsidRPr="00E72392">
        <w:rPr>
          <w:rFonts w:ascii="Times New Roman" w:eastAsia="Batang" w:hAnsi="Times New Roman" w:cs="Times New Roman"/>
          <w:kern w:val="0"/>
          <w:sz w:val="20"/>
          <w:szCs w:val="20"/>
          <w:lang w:val="en-GB" w:eastAsia="en-US"/>
        </w:rPr>
        <w:t>///////////////////////////////////////////////////////////////////</w:t>
      </w:r>
    </w:p>
    <w:p w:rsidR="003E523B" w:rsidRDefault="003E523B" w:rsidP="003E523B">
      <w:pPr>
        <w:widowControl/>
        <w:overflowPunct w:val="0"/>
        <w:autoSpaceDE w:val="0"/>
        <w:autoSpaceDN w:val="0"/>
        <w:adjustRightInd w:val="0"/>
        <w:spacing w:after="180"/>
        <w:jc w:val="left"/>
        <w:textAlignment w:val="baseline"/>
        <w:rPr>
          <w:rFonts w:ascii="Times New Roman" w:eastAsia="宋体" w:hAnsi="Times New Roman" w:cs="Times New Roman"/>
          <w:noProof/>
          <w:color w:val="0070C0"/>
          <w:kern w:val="0"/>
          <w:sz w:val="20"/>
          <w:szCs w:val="20"/>
          <w:lang w:val="en-GB"/>
        </w:rPr>
      </w:pPr>
    </w:p>
    <w:p w:rsidR="003E523B" w:rsidRPr="00D60865" w:rsidRDefault="003E523B" w:rsidP="003E523B">
      <w:pPr>
        <w:widowControl/>
        <w:overflowPunct w:val="0"/>
        <w:autoSpaceDE w:val="0"/>
        <w:autoSpaceDN w:val="0"/>
        <w:adjustRightInd w:val="0"/>
        <w:spacing w:after="180"/>
        <w:jc w:val="left"/>
        <w:textAlignment w:val="baseline"/>
        <w:rPr>
          <w:rFonts w:ascii="Times New Roman" w:eastAsia="宋体" w:hAnsi="Times New Roman" w:cs="Times New Roman"/>
          <w:noProof/>
          <w:color w:val="0070C0"/>
          <w:kern w:val="0"/>
          <w:sz w:val="20"/>
          <w:szCs w:val="20"/>
          <w:lang w:val="en-GB"/>
        </w:rPr>
      </w:pPr>
    </w:p>
    <w:p w:rsidR="003E523B" w:rsidRPr="00D60865" w:rsidRDefault="003E523B" w:rsidP="003E523B">
      <w:pPr>
        <w:widowControl/>
        <w:pBdr>
          <w:top w:val="single" w:sz="4" w:space="1" w:color="auto"/>
          <w:left w:val="single" w:sz="4" w:space="4" w:color="auto"/>
          <w:bottom w:val="single" w:sz="4" w:space="1" w:color="auto"/>
          <w:right w:val="single" w:sz="4" w:space="4" w:color="auto"/>
        </w:pBdr>
        <w:spacing w:after="180" w:line="259" w:lineRule="auto"/>
        <w:jc w:val="center"/>
        <w:rPr>
          <w:rFonts w:ascii="Times New Roman" w:eastAsia="宋体" w:hAnsi="Times New Roman" w:cs="Times New Roman"/>
          <w:kern w:val="0"/>
          <w:sz w:val="20"/>
          <w:szCs w:val="20"/>
          <w:shd w:val="clear" w:color="auto" w:fill="FFD966"/>
          <w:lang w:val="en-GB"/>
        </w:rPr>
      </w:pPr>
      <w:r w:rsidRPr="00C935D6">
        <w:rPr>
          <w:rFonts w:ascii="Times New Roman" w:eastAsia="宋体" w:hAnsi="Times New Roman" w:cs="Times New Roman"/>
          <w:kern w:val="0"/>
          <w:sz w:val="20"/>
          <w:szCs w:val="20"/>
          <w:highlight w:val="yellow"/>
          <w:shd w:val="clear" w:color="auto" w:fill="FFD966"/>
          <w:lang w:val="en-GB"/>
        </w:rPr>
        <w:t>Next change</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snapToGrid w:val="0"/>
          <w:kern w:val="0"/>
          <w:sz w:val="16"/>
          <w:szCs w:val="20"/>
          <w:lang w:val="en-GB" w:eastAsia="ko-KR"/>
        </w:rPr>
      </w:pPr>
      <w:r w:rsidRPr="00990CF9">
        <w:rPr>
          <w:rFonts w:ascii="Courier New" w:hAnsi="Courier New" w:cs="Times New Roman"/>
          <w:noProof/>
          <w:snapToGrid w:val="0"/>
          <w:kern w:val="0"/>
          <w:sz w:val="16"/>
          <w:szCs w:val="20"/>
          <w:lang w:val="en-GB" w:eastAsia="ko-KR"/>
        </w:rPr>
        <w:t>-- U</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snapToGrid w:val="0"/>
          <w:kern w:val="0"/>
          <w:sz w:val="16"/>
          <w:szCs w:val="20"/>
          <w:lang w:val="en-GB" w:eastAsia="ko-KR"/>
        </w:rPr>
      </w:pP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snapToGrid w:val="0"/>
          <w:kern w:val="0"/>
          <w:sz w:val="16"/>
          <w:szCs w:val="20"/>
          <w:lang w:val="en-GB" w:eastAsia="ko-KR"/>
        </w:rPr>
      </w:pPr>
      <w:proofErr w:type="spellStart"/>
      <w:proofErr w:type="gramStart"/>
      <w:r w:rsidRPr="00990CF9">
        <w:rPr>
          <w:rFonts w:ascii="Courier New" w:hAnsi="Courier New" w:cs="Times New Roman"/>
          <w:snapToGrid w:val="0"/>
          <w:kern w:val="0"/>
          <w:sz w:val="16"/>
          <w:szCs w:val="20"/>
          <w:lang w:val="en-GB" w:eastAsia="ko-KR"/>
        </w:rPr>
        <w:t>UEAggregateMaximumBitRate</w:t>
      </w:r>
      <w:proofErr w:type="spellEnd"/>
      <w:r w:rsidRPr="00990CF9">
        <w:rPr>
          <w:rFonts w:ascii="Courier New" w:hAnsi="Courier New" w:cs="Times New Roman"/>
          <w:snapToGrid w:val="0"/>
          <w:kern w:val="0"/>
          <w:sz w:val="16"/>
          <w:szCs w:val="20"/>
          <w:lang w:val="en-GB" w:eastAsia="ko-KR"/>
        </w:rPr>
        <w:t xml:space="preserve"> ::=</w:t>
      </w:r>
      <w:proofErr w:type="gramEnd"/>
      <w:r w:rsidRPr="00990CF9">
        <w:rPr>
          <w:rFonts w:ascii="Courier New" w:hAnsi="Courier New" w:cs="Times New Roman"/>
          <w:snapToGrid w:val="0"/>
          <w:kern w:val="0"/>
          <w:sz w:val="16"/>
          <w:szCs w:val="20"/>
          <w:lang w:val="en-GB" w:eastAsia="ko-KR"/>
        </w:rPr>
        <w:t xml:space="preserve"> SEQUENCE {</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snapToGrid w:val="0"/>
          <w:kern w:val="0"/>
          <w:sz w:val="16"/>
          <w:szCs w:val="20"/>
          <w:lang w:val="en-GB" w:eastAsia="ko-KR"/>
        </w:rPr>
      </w:pPr>
      <w:r w:rsidRPr="00990CF9">
        <w:rPr>
          <w:rFonts w:ascii="Courier New" w:hAnsi="Courier New" w:cs="Times New Roman"/>
          <w:snapToGrid w:val="0"/>
          <w:kern w:val="0"/>
          <w:sz w:val="16"/>
          <w:szCs w:val="20"/>
          <w:lang w:val="en-GB" w:eastAsia="ko-KR"/>
        </w:rPr>
        <w:tab/>
      </w:r>
      <w:proofErr w:type="spellStart"/>
      <w:r w:rsidRPr="00990CF9">
        <w:rPr>
          <w:rFonts w:ascii="Courier New" w:hAnsi="Courier New" w:cs="Times New Roman"/>
          <w:snapToGrid w:val="0"/>
          <w:kern w:val="0"/>
          <w:sz w:val="16"/>
          <w:szCs w:val="20"/>
          <w:lang w:val="en-GB" w:eastAsia="ko-KR"/>
        </w:rPr>
        <w:t>uEAggregateMaximumBitRateDL</w:t>
      </w:r>
      <w:proofErr w:type="spellEnd"/>
      <w:r w:rsidRPr="00990CF9">
        <w:rPr>
          <w:rFonts w:ascii="Courier New" w:hAnsi="Courier New" w:cs="Times New Roman"/>
          <w:snapToGrid w:val="0"/>
          <w:kern w:val="0"/>
          <w:sz w:val="16"/>
          <w:szCs w:val="20"/>
          <w:lang w:val="en-GB" w:eastAsia="ko-KR"/>
        </w:rPr>
        <w:tab/>
      </w:r>
      <w:r w:rsidRPr="00990CF9">
        <w:rPr>
          <w:rFonts w:ascii="Courier New" w:hAnsi="Courier New" w:cs="Times New Roman"/>
          <w:snapToGrid w:val="0"/>
          <w:kern w:val="0"/>
          <w:sz w:val="16"/>
          <w:szCs w:val="20"/>
          <w:lang w:val="en-GB" w:eastAsia="ko-KR"/>
        </w:rPr>
        <w:tab/>
      </w:r>
      <w:proofErr w:type="spellStart"/>
      <w:r w:rsidRPr="00990CF9">
        <w:rPr>
          <w:rFonts w:ascii="Courier New" w:hAnsi="Courier New" w:cs="Times New Roman"/>
          <w:snapToGrid w:val="0"/>
          <w:kern w:val="0"/>
          <w:sz w:val="16"/>
          <w:szCs w:val="20"/>
          <w:lang w:val="en-GB" w:eastAsia="ko-KR"/>
        </w:rPr>
        <w:t>BitRate</w:t>
      </w:r>
      <w:proofErr w:type="spellEnd"/>
      <w:r w:rsidRPr="00990CF9">
        <w:rPr>
          <w:rFonts w:ascii="Courier New" w:hAnsi="Courier New" w:cs="Times New Roman"/>
          <w:snapToGrid w:val="0"/>
          <w:kern w:val="0"/>
          <w:sz w:val="16"/>
          <w:szCs w:val="20"/>
          <w:lang w:val="en-GB" w:eastAsia="ko-KR"/>
        </w:rPr>
        <w:t>,</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snapToGrid w:val="0"/>
          <w:kern w:val="0"/>
          <w:sz w:val="16"/>
          <w:szCs w:val="20"/>
          <w:lang w:val="en-GB" w:eastAsia="ko-KR"/>
        </w:rPr>
      </w:pPr>
      <w:r w:rsidRPr="00990CF9">
        <w:rPr>
          <w:rFonts w:ascii="Courier New" w:hAnsi="Courier New" w:cs="Times New Roman"/>
          <w:snapToGrid w:val="0"/>
          <w:kern w:val="0"/>
          <w:sz w:val="16"/>
          <w:szCs w:val="20"/>
          <w:lang w:val="en-GB" w:eastAsia="ko-KR"/>
        </w:rPr>
        <w:tab/>
      </w:r>
      <w:proofErr w:type="spellStart"/>
      <w:r w:rsidRPr="00990CF9">
        <w:rPr>
          <w:rFonts w:ascii="Courier New" w:hAnsi="Courier New" w:cs="Times New Roman"/>
          <w:snapToGrid w:val="0"/>
          <w:kern w:val="0"/>
          <w:sz w:val="16"/>
          <w:szCs w:val="20"/>
          <w:lang w:val="en-GB" w:eastAsia="ko-KR"/>
        </w:rPr>
        <w:t>uEAggregateMaximumBitRateUL</w:t>
      </w:r>
      <w:proofErr w:type="spellEnd"/>
      <w:r w:rsidRPr="00990CF9">
        <w:rPr>
          <w:rFonts w:ascii="Courier New" w:hAnsi="Courier New" w:cs="Times New Roman"/>
          <w:snapToGrid w:val="0"/>
          <w:kern w:val="0"/>
          <w:sz w:val="16"/>
          <w:szCs w:val="20"/>
          <w:lang w:val="en-GB" w:eastAsia="ko-KR"/>
        </w:rPr>
        <w:tab/>
      </w:r>
      <w:r w:rsidRPr="00990CF9">
        <w:rPr>
          <w:rFonts w:ascii="Courier New" w:hAnsi="Courier New" w:cs="Times New Roman"/>
          <w:snapToGrid w:val="0"/>
          <w:kern w:val="0"/>
          <w:sz w:val="16"/>
          <w:szCs w:val="20"/>
          <w:lang w:val="en-GB" w:eastAsia="ko-KR"/>
        </w:rPr>
        <w:tab/>
      </w:r>
      <w:proofErr w:type="spellStart"/>
      <w:r w:rsidRPr="00990CF9">
        <w:rPr>
          <w:rFonts w:ascii="Courier New" w:hAnsi="Courier New" w:cs="Times New Roman"/>
          <w:snapToGrid w:val="0"/>
          <w:kern w:val="0"/>
          <w:sz w:val="16"/>
          <w:szCs w:val="20"/>
          <w:lang w:val="en-GB" w:eastAsia="ko-KR"/>
        </w:rPr>
        <w:t>BitRate</w:t>
      </w:r>
      <w:proofErr w:type="spellEnd"/>
      <w:r w:rsidRPr="00990CF9">
        <w:rPr>
          <w:rFonts w:ascii="Courier New" w:hAnsi="Courier New" w:cs="Times New Roman"/>
          <w:snapToGrid w:val="0"/>
          <w:kern w:val="0"/>
          <w:sz w:val="16"/>
          <w:szCs w:val="20"/>
          <w:lang w:val="en-GB" w:eastAsia="ko-KR"/>
        </w:rPr>
        <w:t>,</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snapToGrid w:val="0"/>
          <w:kern w:val="0"/>
          <w:sz w:val="16"/>
          <w:szCs w:val="20"/>
          <w:lang w:val="en-GB" w:eastAsia="ko-KR"/>
        </w:rPr>
      </w:pPr>
      <w:r w:rsidRPr="00990CF9">
        <w:rPr>
          <w:rFonts w:ascii="Courier New" w:hAnsi="Courier New" w:cs="Times New Roman"/>
          <w:snapToGrid w:val="0"/>
          <w:kern w:val="0"/>
          <w:sz w:val="16"/>
          <w:szCs w:val="20"/>
          <w:lang w:val="en-GB" w:eastAsia="ko-KR"/>
        </w:rPr>
        <w:tab/>
      </w:r>
      <w:proofErr w:type="spellStart"/>
      <w:r w:rsidRPr="00990CF9">
        <w:rPr>
          <w:rFonts w:ascii="Courier New" w:hAnsi="Courier New" w:cs="Times New Roman"/>
          <w:snapToGrid w:val="0"/>
          <w:kern w:val="0"/>
          <w:sz w:val="16"/>
          <w:szCs w:val="20"/>
          <w:lang w:val="en-GB" w:eastAsia="ko-KR"/>
        </w:rPr>
        <w:t>iE</w:t>
      </w:r>
      <w:proofErr w:type="spellEnd"/>
      <w:r w:rsidRPr="00990CF9">
        <w:rPr>
          <w:rFonts w:ascii="Courier New" w:hAnsi="Courier New" w:cs="Times New Roman"/>
          <w:snapToGrid w:val="0"/>
          <w:kern w:val="0"/>
          <w:sz w:val="16"/>
          <w:szCs w:val="20"/>
          <w:lang w:val="en-GB" w:eastAsia="ko-KR"/>
        </w:rPr>
        <w:t>-Extensions</w:t>
      </w:r>
      <w:r w:rsidRPr="00990CF9">
        <w:rPr>
          <w:rFonts w:ascii="Courier New" w:hAnsi="Courier New" w:cs="Times New Roman"/>
          <w:snapToGrid w:val="0"/>
          <w:kern w:val="0"/>
          <w:sz w:val="16"/>
          <w:szCs w:val="20"/>
          <w:lang w:val="en-GB" w:eastAsia="ko-KR"/>
        </w:rPr>
        <w:tab/>
      </w:r>
      <w:r w:rsidRPr="00990CF9">
        <w:rPr>
          <w:rFonts w:ascii="Courier New" w:hAnsi="Courier New" w:cs="Times New Roman"/>
          <w:snapToGrid w:val="0"/>
          <w:kern w:val="0"/>
          <w:sz w:val="16"/>
          <w:szCs w:val="20"/>
          <w:lang w:val="en-GB" w:eastAsia="ko-KR"/>
        </w:rPr>
        <w:tab/>
      </w:r>
      <w:proofErr w:type="spellStart"/>
      <w:r w:rsidRPr="00990CF9">
        <w:rPr>
          <w:rFonts w:ascii="Courier New" w:hAnsi="Courier New" w:cs="Times New Roman"/>
          <w:snapToGrid w:val="0"/>
          <w:kern w:val="0"/>
          <w:sz w:val="16"/>
          <w:szCs w:val="20"/>
          <w:lang w:val="en-GB" w:eastAsia="ko-KR"/>
        </w:rPr>
        <w:t>ProtocolExtensionContainer</w:t>
      </w:r>
      <w:proofErr w:type="spellEnd"/>
      <w:r w:rsidRPr="00990CF9">
        <w:rPr>
          <w:rFonts w:ascii="Courier New" w:hAnsi="Courier New" w:cs="Times New Roman"/>
          <w:snapToGrid w:val="0"/>
          <w:kern w:val="0"/>
          <w:sz w:val="16"/>
          <w:szCs w:val="20"/>
          <w:lang w:val="en-GB" w:eastAsia="ko-KR"/>
        </w:rPr>
        <w:t xml:space="preserve"> </w:t>
      </w:r>
      <w:proofErr w:type="gramStart"/>
      <w:r w:rsidRPr="00990CF9">
        <w:rPr>
          <w:rFonts w:ascii="Courier New" w:hAnsi="Courier New" w:cs="Times New Roman"/>
          <w:snapToGrid w:val="0"/>
          <w:kern w:val="0"/>
          <w:sz w:val="16"/>
          <w:szCs w:val="20"/>
          <w:lang w:val="en-GB" w:eastAsia="ko-KR"/>
        </w:rPr>
        <w:t>{ {</w:t>
      </w:r>
      <w:proofErr w:type="spellStart"/>
      <w:proofErr w:type="gramEnd"/>
      <w:r w:rsidRPr="00990CF9">
        <w:rPr>
          <w:rFonts w:ascii="Courier New" w:hAnsi="Courier New" w:cs="Times New Roman"/>
          <w:snapToGrid w:val="0"/>
          <w:kern w:val="0"/>
          <w:sz w:val="16"/>
          <w:szCs w:val="20"/>
          <w:lang w:val="en-GB" w:eastAsia="ko-KR"/>
        </w:rPr>
        <w:t>UEAggregateMaximumBitRate-ExtIEs</w:t>
      </w:r>
      <w:proofErr w:type="spellEnd"/>
      <w:r w:rsidRPr="00990CF9">
        <w:rPr>
          <w:rFonts w:ascii="Courier New" w:hAnsi="Courier New" w:cs="Times New Roman"/>
          <w:snapToGrid w:val="0"/>
          <w:kern w:val="0"/>
          <w:sz w:val="16"/>
          <w:szCs w:val="20"/>
          <w:lang w:val="en-GB" w:eastAsia="ko-KR"/>
        </w:rPr>
        <w:t>} } OPTIONAL,</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snapToGrid w:val="0"/>
          <w:kern w:val="0"/>
          <w:sz w:val="16"/>
          <w:szCs w:val="20"/>
          <w:lang w:val="en-GB" w:eastAsia="ko-KR"/>
        </w:rPr>
      </w:pPr>
      <w:r w:rsidRPr="00990CF9">
        <w:rPr>
          <w:rFonts w:ascii="Courier New" w:hAnsi="Courier New" w:cs="Times New Roman"/>
          <w:snapToGrid w:val="0"/>
          <w:kern w:val="0"/>
          <w:sz w:val="16"/>
          <w:szCs w:val="20"/>
          <w:lang w:val="en-GB" w:eastAsia="ko-KR"/>
        </w:rPr>
        <w:tab/>
        <w:t>...</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snapToGrid w:val="0"/>
          <w:kern w:val="0"/>
          <w:sz w:val="16"/>
          <w:szCs w:val="20"/>
          <w:lang w:val="en-GB" w:eastAsia="ko-KR"/>
        </w:rPr>
      </w:pPr>
      <w:r w:rsidRPr="00990CF9">
        <w:rPr>
          <w:rFonts w:ascii="Courier New" w:hAnsi="Courier New" w:cs="Times New Roman"/>
          <w:snapToGrid w:val="0"/>
          <w:kern w:val="0"/>
          <w:sz w:val="16"/>
          <w:szCs w:val="20"/>
          <w:lang w:val="en-GB" w:eastAsia="ko-KR"/>
        </w:rPr>
        <w:t>}</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snapToGrid w:val="0"/>
          <w:kern w:val="0"/>
          <w:sz w:val="16"/>
          <w:szCs w:val="20"/>
          <w:lang w:val="en-GB" w:eastAsia="ko-KR"/>
        </w:rPr>
      </w:pP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snapToGrid w:val="0"/>
          <w:kern w:val="0"/>
          <w:sz w:val="16"/>
          <w:szCs w:val="20"/>
          <w:lang w:val="en-GB" w:eastAsia="ko-KR"/>
        </w:rPr>
      </w:pPr>
      <w:proofErr w:type="spellStart"/>
      <w:r w:rsidRPr="00990CF9">
        <w:rPr>
          <w:rFonts w:ascii="Courier New" w:hAnsi="Courier New" w:cs="Times New Roman"/>
          <w:snapToGrid w:val="0"/>
          <w:kern w:val="0"/>
          <w:sz w:val="16"/>
          <w:szCs w:val="20"/>
          <w:lang w:val="en-GB" w:eastAsia="ko-KR"/>
        </w:rPr>
        <w:t>UEAggregateMaximumBitRate-ExtIEs</w:t>
      </w:r>
      <w:proofErr w:type="spellEnd"/>
      <w:r w:rsidRPr="00990CF9">
        <w:rPr>
          <w:rFonts w:ascii="Courier New" w:hAnsi="Courier New" w:cs="Times New Roman"/>
          <w:snapToGrid w:val="0"/>
          <w:kern w:val="0"/>
          <w:sz w:val="16"/>
          <w:szCs w:val="20"/>
          <w:lang w:val="en-GB" w:eastAsia="ko-KR"/>
        </w:rPr>
        <w:t xml:space="preserve"> NGAP-PROTOCOL-</w:t>
      </w:r>
      <w:proofErr w:type="gramStart"/>
      <w:r w:rsidRPr="00990CF9">
        <w:rPr>
          <w:rFonts w:ascii="Courier New" w:hAnsi="Courier New" w:cs="Times New Roman"/>
          <w:snapToGrid w:val="0"/>
          <w:kern w:val="0"/>
          <w:sz w:val="16"/>
          <w:szCs w:val="20"/>
          <w:lang w:val="en-GB" w:eastAsia="ko-KR"/>
        </w:rPr>
        <w:t>EXTENSION ::=</w:t>
      </w:r>
      <w:proofErr w:type="gramEnd"/>
      <w:r w:rsidRPr="00990CF9">
        <w:rPr>
          <w:rFonts w:ascii="Courier New" w:hAnsi="Courier New" w:cs="Times New Roman"/>
          <w:snapToGrid w:val="0"/>
          <w:kern w:val="0"/>
          <w:sz w:val="16"/>
          <w:szCs w:val="20"/>
          <w:lang w:val="en-GB" w:eastAsia="ko-KR"/>
        </w:rPr>
        <w:t xml:space="preserve"> {</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snapToGrid w:val="0"/>
          <w:kern w:val="0"/>
          <w:sz w:val="16"/>
          <w:szCs w:val="20"/>
          <w:lang w:val="en-GB" w:eastAsia="ko-KR"/>
        </w:rPr>
      </w:pPr>
      <w:r w:rsidRPr="00990CF9">
        <w:rPr>
          <w:rFonts w:ascii="Courier New" w:hAnsi="Courier New" w:cs="Times New Roman"/>
          <w:snapToGrid w:val="0"/>
          <w:kern w:val="0"/>
          <w:sz w:val="16"/>
          <w:szCs w:val="20"/>
          <w:lang w:val="en-GB" w:eastAsia="ko-KR"/>
        </w:rPr>
        <w:tab/>
        <w:t>...</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snapToGrid w:val="0"/>
          <w:kern w:val="0"/>
          <w:sz w:val="16"/>
          <w:szCs w:val="20"/>
          <w:lang w:val="en-GB" w:eastAsia="ko-KR"/>
        </w:rPr>
      </w:pPr>
      <w:r w:rsidRPr="00990CF9">
        <w:rPr>
          <w:rFonts w:ascii="Courier New" w:hAnsi="Courier New" w:cs="Times New Roman"/>
          <w:snapToGrid w:val="0"/>
          <w:kern w:val="0"/>
          <w:sz w:val="16"/>
          <w:szCs w:val="20"/>
          <w:lang w:val="en-GB" w:eastAsia="ko-KR"/>
        </w:rPr>
        <w:t>}</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kern w:val="0"/>
          <w:sz w:val="16"/>
          <w:szCs w:val="20"/>
          <w:lang w:val="en-GB" w:eastAsia="ko-KR"/>
        </w:rPr>
      </w:pP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kern w:val="0"/>
          <w:sz w:val="16"/>
          <w:szCs w:val="20"/>
          <w:lang w:val="en-GB" w:eastAsia="ko-KR"/>
        </w:rPr>
      </w:pPr>
      <w:r w:rsidRPr="00990CF9">
        <w:rPr>
          <w:rFonts w:ascii="Courier New" w:eastAsia="Malgun Gothic" w:hAnsi="Courier New" w:cs="Times New Roman"/>
          <w:noProof/>
          <w:kern w:val="0"/>
          <w:sz w:val="16"/>
          <w:szCs w:val="20"/>
          <w:lang w:val="en-GB" w:eastAsia="ko-KR"/>
        </w:rPr>
        <w:t>UEAppLayerMeasInfoList ::= SEQUENCE (SIZE(1..maxnoofUEAppLayerMeas)) OF UEAppLayerMeasInfoItem</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kern w:val="0"/>
          <w:sz w:val="16"/>
          <w:szCs w:val="20"/>
          <w:lang w:val="en-GB" w:eastAsia="ko-KR"/>
        </w:rPr>
      </w:pP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kern w:val="0"/>
          <w:sz w:val="16"/>
          <w:szCs w:val="20"/>
          <w:lang w:val="en-GB" w:eastAsia="ko-KR"/>
        </w:rPr>
      </w:pPr>
      <w:r w:rsidRPr="00990CF9">
        <w:rPr>
          <w:rFonts w:ascii="Courier New" w:eastAsia="Malgun Gothic" w:hAnsi="Courier New" w:cs="Times New Roman"/>
          <w:noProof/>
          <w:kern w:val="0"/>
          <w:sz w:val="16"/>
          <w:szCs w:val="20"/>
          <w:lang w:val="en-GB" w:eastAsia="ko-KR"/>
        </w:rPr>
        <w:t>UEAppLayerMeasInfoItem ::= SEQUENCE {</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kern w:val="0"/>
          <w:sz w:val="16"/>
          <w:szCs w:val="20"/>
          <w:lang w:val="en-GB" w:eastAsia="ko-KR"/>
        </w:rPr>
      </w:pPr>
      <w:r w:rsidRPr="00990CF9">
        <w:rPr>
          <w:rFonts w:ascii="Courier New" w:eastAsia="Malgun Gothic" w:hAnsi="Courier New" w:cs="Times New Roman"/>
          <w:noProof/>
          <w:kern w:val="0"/>
          <w:sz w:val="16"/>
          <w:szCs w:val="20"/>
          <w:lang w:val="en-GB" w:eastAsia="ko-KR"/>
        </w:rPr>
        <w:tab/>
        <w:t>uEAppLayerMeas</w:t>
      </w:r>
      <w:ins w:id="22" w:author="China Unicom" w:date="2022-04-22T15:45:00Z">
        <w:r>
          <w:rPr>
            <w:rFonts w:ascii="Courier New" w:eastAsia="Malgun Gothic" w:hAnsi="Courier New" w:cs="Times New Roman"/>
            <w:noProof/>
            <w:kern w:val="0"/>
            <w:sz w:val="16"/>
            <w:szCs w:val="20"/>
            <w:lang w:val="en-GB" w:eastAsia="ko-KR"/>
          </w:rPr>
          <w:t>Config</w:t>
        </w:r>
      </w:ins>
      <w:r w:rsidRPr="00990CF9">
        <w:rPr>
          <w:rFonts w:ascii="Courier New" w:eastAsia="Malgun Gothic" w:hAnsi="Courier New" w:cs="Times New Roman"/>
          <w:noProof/>
          <w:kern w:val="0"/>
          <w:sz w:val="16"/>
          <w:szCs w:val="20"/>
          <w:lang w:val="en-GB" w:eastAsia="ko-KR"/>
        </w:rPr>
        <w:t>Info</w:t>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t>UEAppLayerMeas</w:t>
      </w:r>
      <w:ins w:id="23" w:author="China Unicom" w:date="2022-04-22T15:45:00Z">
        <w:r w:rsidR="00E877D9">
          <w:rPr>
            <w:rFonts w:ascii="Courier New" w:eastAsia="Malgun Gothic" w:hAnsi="Courier New" w:cs="Times New Roman"/>
            <w:noProof/>
            <w:kern w:val="0"/>
            <w:sz w:val="16"/>
            <w:szCs w:val="20"/>
            <w:lang w:val="en-GB" w:eastAsia="ko-KR"/>
          </w:rPr>
          <w:t>Config</w:t>
        </w:r>
      </w:ins>
      <w:r w:rsidRPr="00990CF9">
        <w:rPr>
          <w:rFonts w:ascii="Courier New" w:eastAsia="Malgun Gothic" w:hAnsi="Courier New" w:cs="Times New Roman"/>
          <w:noProof/>
          <w:kern w:val="0"/>
          <w:sz w:val="16"/>
          <w:szCs w:val="20"/>
          <w:lang w:val="en-GB" w:eastAsia="ko-KR"/>
        </w:rPr>
        <w:t>Info,</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kern w:val="0"/>
          <w:sz w:val="16"/>
          <w:szCs w:val="20"/>
          <w:lang w:val="en-GB" w:eastAsia="ko-KR"/>
        </w:rPr>
      </w:pPr>
      <w:r w:rsidRPr="00990CF9">
        <w:rPr>
          <w:rFonts w:ascii="Courier New" w:eastAsia="Malgun Gothic" w:hAnsi="Courier New" w:cs="Times New Roman"/>
          <w:noProof/>
          <w:kern w:val="0"/>
          <w:sz w:val="16"/>
          <w:szCs w:val="20"/>
          <w:lang w:val="en-GB" w:eastAsia="ko-KR"/>
        </w:rPr>
        <w:lastRenderedPageBreak/>
        <w:tab/>
        <w:t>iE-Extensions</w:t>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t>ProtocolExtensionContainer { { UEAppLayerMeasInfoItem-ExtIEs} } OPTIONAL,</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kern w:val="0"/>
          <w:sz w:val="16"/>
          <w:szCs w:val="20"/>
          <w:lang w:val="en-GB" w:eastAsia="ko-KR"/>
        </w:rPr>
      </w:pPr>
      <w:r w:rsidRPr="00990CF9">
        <w:rPr>
          <w:rFonts w:ascii="Courier New" w:eastAsia="Malgun Gothic" w:hAnsi="Courier New" w:cs="Times New Roman"/>
          <w:noProof/>
          <w:kern w:val="0"/>
          <w:sz w:val="16"/>
          <w:szCs w:val="20"/>
          <w:lang w:val="en-GB" w:eastAsia="ko-KR"/>
        </w:rPr>
        <w:tab/>
        <w:t>...</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kern w:val="0"/>
          <w:sz w:val="16"/>
          <w:szCs w:val="20"/>
          <w:lang w:val="en-GB" w:eastAsia="ko-KR"/>
        </w:rPr>
      </w:pPr>
      <w:r w:rsidRPr="00990CF9">
        <w:rPr>
          <w:rFonts w:ascii="Courier New" w:eastAsia="Malgun Gothic" w:hAnsi="Courier New" w:cs="Times New Roman"/>
          <w:noProof/>
          <w:kern w:val="0"/>
          <w:sz w:val="16"/>
          <w:szCs w:val="20"/>
          <w:lang w:val="en-GB" w:eastAsia="ko-KR"/>
        </w:rPr>
        <w:t>}</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kern w:val="0"/>
          <w:sz w:val="16"/>
          <w:szCs w:val="20"/>
          <w:lang w:val="en-GB" w:eastAsia="ko-KR"/>
        </w:rPr>
      </w:pP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kern w:val="0"/>
          <w:sz w:val="16"/>
          <w:szCs w:val="20"/>
          <w:lang w:val="en-GB" w:eastAsia="ko-KR"/>
        </w:rPr>
      </w:pPr>
      <w:r w:rsidRPr="00990CF9">
        <w:rPr>
          <w:rFonts w:ascii="Courier New" w:eastAsia="Malgun Gothic" w:hAnsi="Courier New" w:cs="Times New Roman"/>
          <w:noProof/>
          <w:kern w:val="0"/>
          <w:sz w:val="16"/>
          <w:szCs w:val="20"/>
          <w:lang w:val="en-GB" w:eastAsia="ko-KR"/>
        </w:rPr>
        <w:t>UEAppLayerMeasInfoItem-ExtIEs NGAP-PROTOCOL-EXTENSION::= {</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kern w:val="0"/>
          <w:sz w:val="16"/>
          <w:szCs w:val="20"/>
          <w:lang w:val="en-GB" w:eastAsia="ko-KR"/>
        </w:rPr>
      </w:pPr>
      <w:r w:rsidRPr="00990CF9">
        <w:rPr>
          <w:rFonts w:ascii="Courier New" w:eastAsia="Malgun Gothic" w:hAnsi="Courier New" w:cs="Times New Roman"/>
          <w:noProof/>
          <w:kern w:val="0"/>
          <w:sz w:val="16"/>
          <w:szCs w:val="20"/>
          <w:lang w:val="en-GB" w:eastAsia="ko-KR"/>
        </w:rPr>
        <w:tab/>
        <w:t>...</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kern w:val="0"/>
          <w:sz w:val="16"/>
          <w:szCs w:val="20"/>
          <w:lang w:val="en-GB" w:eastAsia="ko-KR"/>
        </w:rPr>
      </w:pPr>
      <w:r w:rsidRPr="00990CF9">
        <w:rPr>
          <w:rFonts w:ascii="Courier New" w:eastAsia="Malgun Gothic" w:hAnsi="Courier New" w:cs="Times New Roman"/>
          <w:noProof/>
          <w:kern w:val="0"/>
          <w:sz w:val="16"/>
          <w:szCs w:val="20"/>
          <w:lang w:val="en-GB" w:eastAsia="ko-KR"/>
        </w:rPr>
        <w:t>}</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kern w:val="0"/>
          <w:sz w:val="16"/>
          <w:szCs w:val="20"/>
          <w:lang w:val="en-GB" w:eastAsia="ko-KR"/>
        </w:rPr>
      </w:pP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kern w:val="0"/>
          <w:sz w:val="16"/>
          <w:szCs w:val="20"/>
          <w:lang w:val="en-GB" w:eastAsia="ko-KR"/>
        </w:rPr>
      </w:pPr>
      <w:r w:rsidRPr="00990CF9">
        <w:rPr>
          <w:rFonts w:ascii="Courier New" w:eastAsia="Malgun Gothic" w:hAnsi="Courier New" w:cs="Times New Roman"/>
          <w:noProof/>
          <w:kern w:val="0"/>
          <w:sz w:val="16"/>
          <w:szCs w:val="20"/>
          <w:lang w:val="en-GB" w:eastAsia="ko-KR"/>
        </w:rPr>
        <w:t>UEAppLayerMeas</w:t>
      </w:r>
      <w:ins w:id="24" w:author="China Unicom" w:date="2022-04-22T15:46:00Z">
        <w:r w:rsidR="00E877D9">
          <w:rPr>
            <w:rFonts w:ascii="Courier New" w:eastAsia="Malgun Gothic" w:hAnsi="Courier New" w:cs="Times New Roman"/>
            <w:noProof/>
            <w:kern w:val="0"/>
            <w:sz w:val="16"/>
            <w:szCs w:val="20"/>
            <w:lang w:val="en-GB" w:eastAsia="ko-KR"/>
          </w:rPr>
          <w:t>Config</w:t>
        </w:r>
      </w:ins>
      <w:r w:rsidRPr="00990CF9">
        <w:rPr>
          <w:rFonts w:ascii="Courier New" w:eastAsia="Malgun Gothic" w:hAnsi="Courier New" w:cs="Times New Roman"/>
          <w:noProof/>
          <w:kern w:val="0"/>
          <w:sz w:val="16"/>
          <w:szCs w:val="20"/>
          <w:lang w:val="en-GB" w:eastAsia="ko-KR"/>
        </w:rPr>
        <w:t>Info ::= SEQUENCE {</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kern w:val="0"/>
          <w:sz w:val="16"/>
          <w:szCs w:val="20"/>
          <w:lang w:val="en-GB" w:eastAsia="ko-KR"/>
        </w:rPr>
      </w:pPr>
      <w:r w:rsidRPr="00990CF9">
        <w:rPr>
          <w:rFonts w:ascii="Courier New" w:eastAsia="Malgun Gothic" w:hAnsi="Courier New" w:cs="Times New Roman"/>
          <w:noProof/>
          <w:kern w:val="0"/>
          <w:sz w:val="16"/>
          <w:szCs w:val="20"/>
          <w:lang w:val="en-GB" w:eastAsia="ko-KR"/>
        </w:rPr>
        <w:tab/>
        <w:t>qoEReference</w:t>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t>QoEReference,</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kern w:val="0"/>
          <w:sz w:val="16"/>
          <w:szCs w:val="20"/>
          <w:lang w:val="en-GB" w:eastAsia="ko-KR"/>
        </w:rPr>
      </w:pPr>
      <w:r w:rsidRPr="00990CF9">
        <w:rPr>
          <w:rFonts w:ascii="Courier New" w:eastAsia="Malgun Gothic" w:hAnsi="Courier New" w:cs="Times New Roman"/>
          <w:noProof/>
          <w:kern w:val="0"/>
          <w:sz w:val="16"/>
          <w:szCs w:val="20"/>
          <w:lang w:val="en-GB" w:eastAsia="ko-KR"/>
        </w:rPr>
        <w:tab/>
        <w:t>serviceType</w:t>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t>ServiceType,</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kern w:val="0"/>
          <w:sz w:val="16"/>
          <w:szCs w:val="20"/>
          <w:lang w:val="en-GB" w:eastAsia="ko-KR"/>
        </w:rPr>
      </w:pPr>
      <w:r w:rsidRPr="00990CF9">
        <w:rPr>
          <w:rFonts w:ascii="Courier New" w:eastAsia="Malgun Gothic" w:hAnsi="Courier New" w:cs="Times New Roman"/>
          <w:noProof/>
          <w:kern w:val="0"/>
          <w:sz w:val="16"/>
          <w:szCs w:val="20"/>
          <w:lang w:val="en-GB" w:eastAsia="ko-KR"/>
        </w:rPr>
        <w:tab/>
        <w:t>areaScopeOfQMC</w:t>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t>AreaScopeOfQMC,</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kern w:val="0"/>
          <w:sz w:val="16"/>
          <w:szCs w:val="20"/>
          <w:lang w:val="en-GB" w:eastAsia="ko-KR"/>
        </w:rPr>
      </w:pPr>
      <w:r w:rsidRPr="00990CF9">
        <w:rPr>
          <w:rFonts w:ascii="Courier New" w:eastAsia="Malgun Gothic" w:hAnsi="Courier New" w:cs="Times New Roman"/>
          <w:noProof/>
          <w:kern w:val="0"/>
          <w:sz w:val="16"/>
          <w:szCs w:val="20"/>
          <w:lang w:val="en-GB" w:eastAsia="ko-KR"/>
        </w:rPr>
        <w:tab/>
        <w:t>measCollEntityIPAddress</w:t>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t>TransportLayerAddress,</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kern w:val="0"/>
          <w:sz w:val="16"/>
          <w:szCs w:val="20"/>
          <w:lang w:val="en-GB" w:eastAsia="ko-KR"/>
        </w:rPr>
      </w:pPr>
      <w:r w:rsidRPr="00990CF9">
        <w:rPr>
          <w:rFonts w:ascii="Courier New" w:eastAsia="Malgun Gothic" w:hAnsi="Courier New" w:cs="Times New Roman"/>
          <w:noProof/>
          <w:kern w:val="0"/>
          <w:sz w:val="16"/>
          <w:szCs w:val="20"/>
          <w:lang w:val="en-GB" w:eastAsia="ko-KR"/>
        </w:rPr>
        <w:tab/>
        <w:t>qoEMeasurementStatus</w:t>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宋体" w:hAnsi="Courier New" w:cs="Times New Roman"/>
          <w:noProof/>
          <w:snapToGrid w:val="0"/>
          <w:kern w:val="0"/>
          <w:sz w:val="16"/>
          <w:szCs w:val="20"/>
          <w:lang w:val="en-GB" w:eastAsia="ko-KR"/>
        </w:rPr>
        <w:t>ENUMERATED {ongoing,...}</w:t>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t>OPTIONAL,</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kern w:val="0"/>
          <w:sz w:val="16"/>
          <w:szCs w:val="20"/>
          <w:lang w:val="en-GB" w:eastAsia="ko-KR"/>
        </w:rPr>
      </w:pPr>
      <w:r w:rsidRPr="00990CF9">
        <w:rPr>
          <w:rFonts w:ascii="Courier New" w:eastAsia="Malgun Gothic" w:hAnsi="Courier New" w:cs="Times New Roman"/>
          <w:noProof/>
          <w:kern w:val="0"/>
          <w:sz w:val="16"/>
          <w:szCs w:val="20"/>
          <w:lang w:val="en-GB" w:eastAsia="ko-KR"/>
        </w:rPr>
        <w:tab/>
        <w:t>containerForAppLayerMeasConfig</w:t>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t>OCTET STRING (SIZE(1..8000))</w:t>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t>OPTIONAL,</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kern w:val="0"/>
          <w:sz w:val="16"/>
          <w:szCs w:val="20"/>
          <w:lang w:val="en-GB" w:eastAsia="ko-KR"/>
        </w:rPr>
      </w:pPr>
      <w:r w:rsidRPr="00990CF9">
        <w:rPr>
          <w:rFonts w:ascii="Courier New" w:eastAsia="Malgun Gothic" w:hAnsi="Courier New" w:cs="Times New Roman"/>
          <w:noProof/>
          <w:kern w:val="0"/>
          <w:sz w:val="16"/>
          <w:szCs w:val="20"/>
          <w:lang w:val="en-GB" w:eastAsia="ko-KR"/>
        </w:rPr>
        <w:tab/>
        <w:t>measConfigAppLayerID</w:t>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t xml:space="preserve">INTEGER (0..61, ...) </w:t>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t>OPTIONAL,</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kern w:val="0"/>
          <w:sz w:val="16"/>
          <w:szCs w:val="20"/>
          <w:lang w:val="en-GB" w:eastAsia="ko-KR"/>
        </w:rPr>
      </w:pPr>
      <w:r w:rsidRPr="00990CF9">
        <w:rPr>
          <w:rFonts w:ascii="Courier New" w:eastAsia="Malgun Gothic" w:hAnsi="Courier New" w:cs="Times New Roman"/>
          <w:noProof/>
          <w:kern w:val="0"/>
          <w:sz w:val="16"/>
          <w:szCs w:val="20"/>
          <w:lang w:val="en-GB" w:eastAsia="ko-KR"/>
        </w:rPr>
        <w:tab/>
        <w:t>sliceSupportListQMC</w:t>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t xml:space="preserve">SliceSupportListQMC </w:t>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t>OPTIONAL,</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kern w:val="0"/>
          <w:sz w:val="16"/>
          <w:szCs w:val="20"/>
          <w:lang w:val="en-GB" w:eastAsia="ko-KR"/>
        </w:rPr>
      </w:pPr>
      <w:r w:rsidRPr="00990CF9">
        <w:rPr>
          <w:rFonts w:ascii="Courier New" w:eastAsia="Malgun Gothic" w:hAnsi="Courier New" w:cs="Times New Roman"/>
          <w:noProof/>
          <w:kern w:val="0"/>
          <w:sz w:val="16"/>
          <w:szCs w:val="20"/>
          <w:lang w:val="en-GB" w:eastAsia="ko-KR"/>
        </w:rPr>
        <w:tab/>
        <w:t>mDT-AlignmentInfo</w:t>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t>MDT-AlignmentInfo</w:t>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t>OPTIONAL,</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kern w:val="0"/>
          <w:sz w:val="16"/>
          <w:szCs w:val="20"/>
          <w:lang w:val="en-GB" w:eastAsia="ko-KR"/>
        </w:rPr>
      </w:pPr>
      <w:r w:rsidRPr="00990CF9">
        <w:rPr>
          <w:rFonts w:ascii="Courier New" w:eastAsia="Malgun Gothic" w:hAnsi="Courier New" w:cs="Times New Roman"/>
          <w:noProof/>
          <w:kern w:val="0"/>
          <w:sz w:val="16"/>
          <w:szCs w:val="20"/>
          <w:lang w:val="en-GB" w:eastAsia="ko-KR"/>
        </w:rPr>
        <w:tab/>
        <w:t>availableRANVisibleQoEMetrics</w:t>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t>AvailableRANVisibleQoEMetrics</w:t>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t>OPTIONAL,</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kern w:val="0"/>
          <w:sz w:val="16"/>
          <w:szCs w:val="20"/>
          <w:lang w:val="en-GB" w:eastAsia="ko-KR"/>
        </w:rPr>
      </w:pPr>
      <w:r w:rsidRPr="00990CF9">
        <w:rPr>
          <w:rFonts w:ascii="Courier New" w:eastAsia="Malgun Gothic" w:hAnsi="Courier New" w:cs="Times New Roman"/>
          <w:noProof/>
          <w:kern w:val="0"/>
          <w:sz w:val="16"/>
          <w:szCs w:val="20"/>
          <w:lang w:val="en-GB" w:eastAsia="ko-KR"/>
        </w:rPr>
        <w:tab/>
        <w:t>iE-Extensions</w:t>
      </w:r>
      <w:r w:rsidRPr="00990CF9">
        <w:rPr>
          <w:rFonts w:ascii="Courier New" w:eastAsia="Malgun Gothic" w:hAnsi="Courier New" w:cs="Times New Roman"/>
          <w:noProof/>
          <w:kern w:val="0"/>
          <w:sz w:val="16"/>
          <w:szCs w:val="20"/>
          <w:lang w:val="en-GB" w:eastAsia="ko-KR"/>
        </w:rPr>
        <w:tab/>
        <w:t>ProtocolExtensionContainer { { UEAppLayerMeas</w:t>
      </w:r>
      <w:ins w:id="25" w:author="China Unicom" w:date="2022-04-22T15:46:00Z">
        <w:r w:rsidR="00E877D9">
          <w:rPr>
            <w:rFonts w:ascii="Courier New" w:eastAsia="Malgun Gothic" w:hAnsi="Courier New" w:cs="Times New Roman"/>
            <w:noProof/>
            <w:kern w:val="0"/>
            <w:sz w:val="16"/>
            <w:szCs w:val="20"/>
            <w:lang w:val="en-GB" w:eastAsia="ko-KR"/>
          </w:rPr>
          <w:t>Config</w:t>
        </w:r>
      </w:ins>
      <w:r w:rsidRPr="00990CF9">
        <w:rPr>
          <w:rFonts w:ascii="Courier New" w:eastAsia="Malgun Gothic" w:hAnsi="Courier New" w:cs="Times New Roman"/>
          <w:noProof/>
          <w:kern w:val="0"/>
          <w:sz w:val="16"/>
          <w:szCs w:val="20"/>
          <w:lang w:val="en-GB" w:eastAsia="ko-KR"/>
        </w:rPr>
        <w:t>Info-ExtIEs} }</w:t>
      </w:r>
      <w:r w:rsidRPr="00990CF9">
        <w:rPr>
          <w:rFonts w:ascii="Courier New" w:eastAsia="Malgun Gothic" w:hAnsi="Courier New" w:cs="Times New Roman"/>
          <w:noProof/>
          <w:kern w:val="0"/>
          <w:sz w:val="16"/>
          <w:szCs w:val="20"/>
          <w:lang w:val="en-GB" w:eastAsia="ko-KR"/>
        </w:rPr>
        <w:tab/>
      </w:r>
      <w:r w:rsidRPr="00990CF9">
        <w:rPr>
          <w:rFonts w:ascii="Courier New" w:eastAsia="Malgun Gothic" w:hAnsi="Courier New" w:cs="Times New Roman"/>
          <w:noProof/>
          <w:kern w:val="0"/>
          <w:sz w:val="16"/>
          <w:szCs w:val="20"/>
          <w:lang w:val="en-GB" w:eastAsia="ko-KR"/>
        </w:rPr>
        <w:tab/>
        <w:t>OPTIONAL,</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kern w:val="0"/>
          <w:sz w:val="16"/>
          <w:szCs w:val="20"/>
          <w:lang w:val="en-GB" w:eastAsia="ko-KR"/>
        </w:rPr>
      </w:pPr>
      <w:r w:rsidRPr="00990CF9">
        <w:rPr>
          <w:rFonts w:ascii="Courier New" w:eastAsia="Malgun Gothic" w:hAnsi="Courier New" w:cs="Times New Roman"/>
          <w:noProof/>
          <w:kern w:val="0"/>
          <w:sz w:val="16"/>
          <w:szCs w:val="20"/>
          <w:lang w:val="en-GB" w:eastAsia="ko-KR"/>
        </w:rPr>
        <w:tab/>
        <w:t>...</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kern w:val="0"/>
          <w:sz w:val="16"/>
          <w:szCs w:val="20"/>
          <w:lang w:val="en-GB" w:eastAsia="ko-KR"/>
        </w:rPr>
      </w:pPr>
      <w:r w:rsidRPr="00990CF9">
        <w:rPr>
          <w:rFonts w:ascii="Courier New" w:eastAsia="Malgun Gothic" w:hAnsi="Courier New" w:cs="Times New Roman"/>
          <w:noProof/>
          <w:kern w:val="0"/>
          <w:sz w:val="16"/>
          <w:szCs w:val="20"/>
          <w:lang w:val="en-GB" w:eastAsia="ko-KR"/>
        </w:rPr>
        <w:t>}</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kern w:val="0"/>
          <w:sz w:val="16"/>
          <w:szCs w:val="20"/>
          <w:lang w:val="en-GB" w:eastAsia="ko-KR"/>
        </w:rPr>
      </w:pP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kern w:val="0"/>
          <w:sz w:val="16"/>
          <w:szCs w:val="20"/>
          <w:lang w:val="en-GB" w:eastAsia="ko-KR"/>
        </w:rPr>
      </w:pPr>
      <w:r w:rsidRPr="00990CF9">
        <w:rPr>
          <w:rFonts w:ascii="Courier New" w:eastAsia="Malgun Gothic" w:hAnsi="Courier New" w:cs="Times New Roman"/>
          <w:noProof/>
          <w:kern w:val="0"/>
          <w:sz w:val="16"/>
          <w:szCs w:val="20"/>
          <w:lang w:val="en-GB" w:eastAsia="ko-KR"/>
        </w:rPr>
        <w:t>UEAppLayerMeas</w:t>
      </w:r>
      <w:ins w:id="26" w:author="China Unicom" w:date="2022-04-22T15:46:00Z">
        <w:r w:rsidR="00E877D9">
          <w:rPr>
            <w:rFonts w:ascii="Courier New" w:eastAsia="Malgun Gothic" w:hAnsi="Courier New" w:cs="Times New Roman"/>
            <w:noProof/>
            <w:kern w:val="0"/>
            <w:sz w:val="16"/>
            <w:szCs w:val="20"/>
            <w:lang w:val="en-GB" w:eastAsia="ko-KR"/>
          </w:rPr>
          <w:t>Config</w:t>
        </w:r>
      </w:ins>
      <w:r w:rsidRPr="00990CF9">
        <w:rPr>
          <w:rFonts w:ascii="Courier New" w:eastAsia="Malgun Gothic" w:hAnsi="Courier New" w:cs="Times New Roman"/>
          <w:noProof/>
          <w:kern w:val="0"/>
          <w:sz w:val="16"/>
          <w:szCs w:val="20"/>
          <w:lang w:val="en-GB" w:eastAsia="ko-KR"/>
        </w:rPr>
        <w:t>Info-ExtIEs NGAP-PROTOCOL-EXTENSION::= {</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kern w:val="0"/>
          <w:sz w:val="16"/>
          <w:szCs w:val="20"/>
          <w:lang w:val="en-GB" w:eastAsia="ko-KR"/>
        </w:rPr>
      </w:pPr>
      <w:r w:rsidRPr="00990CF9">
        <w:rPr>
          <w:rFonts w:ascii="Courier New" w:eastAsia="Malgun Gothic" w:hAnsi="Courier New" w:cs="Times New Roman"/>
          <w:noProof/>
          <w:kern w:val="0"/>
          <w:sz w:val="16"/>
          <w:szCs w:val="20"/>
          <w:lang w:val="en-GB" w:eastAsia="ko-KR"/>
        </w:rPr>
        <w:tab/>
        <w:t>...</w:t>
      </w:r>
    </w:p>
    <w:p w:rsidR="00990CF9" w:rsidRPr="00990CF9" w:rsidRDefault="00990CF9" w:rsidP="00990CF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kern w:val="0"/>
          <w:sz w:val="16"/>
          <w:szCs w:val="20"/>
          <w:lang w:val="en-GB" w:eastAsia="ko-KR"/>
        </w:rPr>
      </w:pPr>
      <w:r w:rsidRPr="00990CF9">
        <w:rPr>
          <w:rFonts w:ascii="Courier New" w:eastAsia="Malgun Gothic" w:hAnsi="Courier New" w:cs="Times New Roman"/>
          <w:noProof/>
          <w:kern w:val="0"/>
          <w:sz w:val="16"/>
          <w:szCs w:val="20"/>
          <w:lang w:val="en-GB" w:eastAsia="ko-KR"/>
        </w:rPr>
        <w:t>}</w:t>
      </w:r>
    </w:p>
    <w:p w:rsidR="003E523B" w:rsidRPr="00D60865" w:rsidRDefault="003E523B" w:rsidP="00D60865">
      <w:pPr>
        <w:widowControl/>
        <w:spacing w:after="180" w:line="259" w:lineRule="auto"/>
        <w:jc w:val="left"/>
        <w:rPr>
          <w:rFonts w:ascii="Times New Roman" w:eastAsia="宋体" w:hAnsi="Times New Roman" w:cs="Times New Roman"/>
          <w:kern w:val="0"/>
          <w:sz w:val="20"/>
          <w:szCs w:val="20"/>
          <w:lang w:val="en-GB" w:eastAsia="en-US"/>
        </w:rPr>
      </w:pPr>
    </w:p>
    <w:p w:rsidR="006F0CDD" w:rsidRPr="00E72392" w:rsidRDefault="006F0CDD" w:rsidP="006F0CDD">
      <w:pPr>
        <w:widowControl/>
        <w:spacing w:after="180" w:line="259" w:lineRule="auto"/>
        <w:jc w:val="left"/>
        <w:rPr>
          <w:rFonts w:ascii="Times New Roman" w:eastAsia="Batang" w:hAnsi="Times New Roman" w:cs="Times New Roman"/>
          <w:kern w:val="0"/>
          <w:sz w:val="20"/>
          <w:szCs w:val="20"/>
          <w:lang w:val="en-GB" w:eastAsia="en-US"/>
        </w:rPr>
      </w:pPr>
      <w:r w:rsidRPr="00E72392">
        <w:rPr>
          <w:rFonts w:ascii="Times New Roman" w:eastAsia="Batang" w:hAnsi="Times New Roman" w:cs="Times New Roman"/>
          <w:kern w:val="0"/>
          <w:sz w:val="20"/>
          <w:szCs w:val="20"/>
          <w:lang w:val="en-GB" w:eastAsia="en-US"/>
        </w:rPr>
        <w:t>////////////////////////////////////////////////////////////////////</w:t>
      </w:r>
      <w:r w:rsidRPr="00E72392">
        <w:rPr>
          <w:rFonts w:ascii="Times New Roman" w:eastAsia="Batang" w:hAnsi="Times New Roman" w:cs="Times New Roman"/>
          <w:kern w:val="0"/>
          <w:sz w:val="20"/>
          <w:szCs w:val="20"/>
          <w:highlight w:val="yellow"/>
          <w:lang w:val="en-GB" w:eastAsia="en-US"/>
        </w:rPr>
        <w:t>unchanged texts omitted</w:t>
      </w:r>
      <w:r w:rsidRPr="00E72392">
        <w:rPr>
          <w:rFonts w:ascii="Times New Roman" w:eastAsia="Batang" w:hAnsi="Times New Roman" w:cs="Times New Roman"/>
          <w:kern w:val="0"/>
          <w:sz w:val="20"/>
          <w:szCs w:val="20"/>
          <w:lang w:val="en-GB" w:eastAsia="en-US"/>
        </w:rPr>
        <w:t>///////////////////////////////////////////////////////////////////</w:t>
      </w:r>
    </w:p>
    <w:p w:rsidR="003E523B" w:rsidRPr="00D60865" w:rsidRDefault="003E523B" w:rsidP="003E523B">
      <w:pPr>
        <w:widowControl/>
        <w:spacing w:after="180" w:line="259" w:lineRule="auto"/>
        <w:jc w:val="left"/>
        <w:rPr>
          <w:rFonts w:ascii="Times New Roman" w:eastAsia="Batang" w:hAnsi="Times New Roman" w:cs="Times New Roman"/>
          <w:kern w:val="0"/>
          <w:sz w:val="20"/>
          <w:szCs w:val="20"/>
          <w:lang w:val="en-GB" w:eastAsia="en-US"/>
        </w:rPr>
      </w:pPr>
    </w:p>
    <w:p w:rsidR="003E523B" w:rsidRPr="00D60865" w:rsidRDefault="003E523B" w:rsidP="003E523B">
      <w:pPr>
        <w:widowControl/>
        <w:pBdr>
          <w:top w:val="single" w:sz="4" w:space="1" w:color="auto"/>
          <w:left w:val="single" w:sz="4" w:space="4" w:color="auto"/>
          <w:bottom w:val="single" w:sz="4" w:space="1" w:color="auto"/>
          <w:right w:val="single" w:sz="4" w:space="4" w:color="auto"/>
        </w:pBdr>
        <w:spacing w:after="180" w:line="259" w:lineRule="auto"/>
        <w:jc w:val="center"/>
        <w:rPr>
          <w:rFonts w:ascii="Times New Roman" w:eastAsia="宋体" w:hAnsi="Times New Roman" w:cs="Times New Roman"/>
          <w:kern w:val="0"/>
          <w:sz w:val="20"/>
          <w:szCs w:val="20"/>
          <w:shd w:val="clear" w:color="auto" w:fill="FFD966"/>
          <w:lang w:val="en-GB"/>
        </w:rPr>
      </w:pPr>
      <w:r w:rsidRPr="00C935D6">
        <w:rPr>
          <w:rFonts w:ascii="Times New Roman" w:eastAsia="宋体" w:hAnsi="Times New Roman" w:cs="Times New Roman"/>
          <w:kern w:val="0"/>
          <w:sz w:val="20"/>
          <w:szCs w:val="20"/>
          <w:highlight w:val="yellow"/>
          <w:shd w:val="clear" w:color="auto" w:fill="FFD966"/>
          <w:lang w:val="en-GB"/>
        </w:rPr>
        <w:t>Next change</w:t>
      </w:r>
    </w:p>
    <w:p w:rsidR="006F0CDD" w:rsidRPr="00990CF9" w:rsidRDefault="006F0CDD" w:rsidP="006F0CD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snapToGrid w:val="0"/>
          <w:kern w:val="0"/>
          <w:sz w:val="16"/>
          <w:szCs w:val="20"/>
          <w:lang w:val="en-GB" w:eastAsia="ko-KR"/>
        </w:rPr>
      </w:pPr>
      <w:r w:rsidRPr="00990CF9">
        <w:rPr>
          <w:rFonts w:ascii="Courier New" w:hAnsi="Courier New" w:cs="Times New Roman"/>
          <w:noProof/>
          <w:snapToGrid w:val="0"/>
          <w:kern w:val="0"/>
          <w:sz w:val="16"/>
          <w:szCs w:val="20"/>
          <w:lang w:val="en-GB" w:eastAsia="ko-KR"/>
        </w:rPr>
        <w:t>-- U</w:t>
      </w:r>
    </w:p>
    <w:p w:rsidR="006F0CDD" w:rsidRDefault="006F0CDD" w:rsidP="00E87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val="en-GB" w:eastAsia="ko-KR"/>
        </w:rPr>
      </w:pPr>
    </w:p>
    <w:p w:rsidR="006F0CDD" w:rsidRDefault="006F0CDD" w:rsidP="00E87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val="en-GB" w:eastAsia="ko-KR"/>
        </w:rPr>
      </w:pPr>
    </w:p>
    <w:p w:rsidR="00E877D9" w:rsidRPr="00E877D9" w:rsidRDefault="00E877D9" w:rsidP="00E87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val="en-GB" w:eastAsia="ko-KR"/>
        </w:rPr>
      </w:pPr>
      <w:r w:rsidRPr="00E877D9">
        <w:rPr>
          <w:rFonts w:ascii="Courier New" w:eastAsia="宋体" w:hAnsi="Courier New" w:cs="Times New Roman"/>
          <w:noProof/>
          <w:snapToGrid w:val="0"/>
          <w:kern w:val="0"/>
          <w:sz w:val="16"/>
          <w:szCs w:val="20"/>
          <w:lang w:val="en-GB" w:eastAsia="ko-KR"/>
        </w:rPr>
        <w:t>UE-QMC-Capability ::= SEQUENCE {</w:t>
      </w:r>
    </w:p>
    <w:p w:rsidR="00E877D9" w:rsidRPr="00E877D9" w:rsidRDefault="00E877D9" w:rsidP="00E87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val="en-GB"/>
        </w:rPr>
      </w:pPr>
      <w:r w:rsidRPr="00E877D9">
        <w:rPr>
          <w:rFonts w:ascii="Courier New" w:eastAsia="宋体" w:hAnsi="Courier New" w:cs="Times New Roman"/>
          <w:noProof/>
          <w:snapToGrid w:val="0"/>
          <w:kern w:val="0"/>
          <w:sz w:val="16"/>
          <w:szCs w:val="20"/>
          <w:lang w:val="en-GB"/>
        </w:rPr>
        <w:tab/>
        <w:t>supportedServiceTypes</w:t>
      </w:r>
      <w:r w:rsidRPr="00E877D9">
        <w:rPr>
          <w:rFonts w:ascii="Courier New" w:eastAsia="宋体" w:hAnsi="Courier New" w:cs="Times New Roman"/>
          <w:noProof/>
          <w:snapToGrid w:val="0"/>
          <w:kern w:val="0"/>
          <w:sz w:val="16"/>
          <w:szCs w:val="20"/>
          <w:lang w:val="en-GB"/>
        </w:rPr>
        <w:tab/>
      </w:r>
      <w:r w:rsidRPr="00E877D9">
        <w:rPr>
          <w:rFonts w:ascii="Courier New" w:eastAsia="宋体" w:hAnsi="Courier New" w:cs="Times New Roman"/>
          <w:noProof/>
          <w:snapToGrid w:val="0"/>
          <w:kern w:val="0"/>
          <w:sz w:val="16"/>
          <w:szCs w:val="20"/>
          <w:lang w:val="en-GB"/>
        </w:rPr>
        <w:tab/>
      </w:r>
      <w:r w:rsidRPr="00E877D9">
        <w:rPr>
          <w:rFonts w:ascii="Courier New" w:eastAsia="宋体" w:hAnsi="Courier New" w:cs="Times New Roman"/>
          <w:noProof/>
          <w:snapToGrid w:val="0"/>
          <w:kern w:val="0"/>
          <w:sz w:val="16"/>
          <w:szCs w:val="20"/>
          <w:lang w:val="en-GB"/>
        </w:rPr>
        <w:tab/>
      </w:r>
      <w:r w:rsidRPr="00E877D9">
        <w:rPr>
          <w:rFonts w:ascii="Courier New" w:eastAsia="宋体" w:hAnsi="Courier New" w:cs="Times New Roman"/>
          <w:noProof/>
          <w:snapToGrid w:val="0"/>
          <w:kern w:val="0"/>
          <w:sz w:val="16"/>
          <w:szCs w:val="20"/>
          <w:lang w:val="en-GB"/>
        </w:rPr>
        <w:tab/>
      </w:r>
      <w:r w:rsidRPr="00E877D9">
        <w:rPr>
          <w:rFonts w:ascii="Courier New" w:eastAsia="宋体" w:hAnsi="Courier New" w:cs="Times New Roman"/>
          <w:noProof/>
          <w:snapToGrid w:val="0"/>
          <w:kern w:val="0"/>
          <w:sz w:val="16"/>
          <w:szCs w:val="20"/>
          <w:lang w:val="en-GB"/>
        </w:rPr>
        <w:tab/>
        <w:t>SupportedServiceTypes,</w:t>
      </w:r>
    </w:p>
    <w:p w:rsidR="00E877D9" w:rsidRPr="00E877D9" w:rsidRDefault="00E877D9" w:rsidP="00E87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val="en-GB"/>
        </w:rPr>
      </w:pPr>
      <w:r w:rsidRPr="00E877D9">
        <w:rPr>
          <w:rFonts w:ascii="Courier New" w:eastAsia="宋体" w:hAnsi="Courier New" w:cs="Times New Roman"/>
          <w:noProof/>
          <w:snapToGrid w:val="0"/>
          <w:kern w:val="0"/>
          <w:sz w:val="16"/>
          <w:szCs w:val="20"/>
          <w:lang w:val="en-GB"/>
        </w:rPr>
        <w:tab/>
      </w:r>
      <w:del w:id="27" w:author="China Unicom" w:date="2022-04-22T15:57:00Z">
        <w:r w:rsidRPr="00E877D9" w:rsidDel="006F0CDD">
          <w:rPr>
            <w:rFonts w:ascii="Courier New" w:eastAsia="宋体" w:hAnsi="Courier New" w:cs="Times New Roman"/>
            <w:noProof/>
            <w:snapToGrid w:val="0"/>
            <w:kern w:val="0"/>
            <w:sz w:val="16"/>
            <w:szCs w:val="20"/>
            <w:lang w:val="en-GB"/>
          </w:rPr>
          <w:delText>supportedRANVisibleQoEServiceTypes</w:delText>
        </w:r>
        <w:r w:rsidRPr="00E877D9" w:rsidDel="006F0CDD">
          <w:rPr>
            <w:rFonts w:ascii="Courier New" w:eastAsia="宋体" w:hAnsi="Courier New" w:cs="Times New Roman"/>
            <w:noProof/>
            <w:snapToGrid w:val="0"/>
            <w:kern w:val="0"/>
            <w:sz w:val="16"/>
            <w:szCs w:val="20"/>
            <w:lang w:val="en-GB"/>
          </w:rPr>
          <w:tab/>
        </w:r>
        <w:r w:rsidRPr="00E877D9" w:rsidDel="006F0CDD">
          <w:rPr>
            <w:rFonts w:ascii="Courier New" w:eastAsia="宋体" w:hAnsi="Courier New" w:cs="Times New Roman"/>
            <w:noProof/>
            <w:snapToGrid w:val="0"/>
            <w:kern w:val="0"/>
            <w:sz w:val="16"/>
            <w:szCs w:val="20"/>
            <w:lang w:val="en-GB"/>
          </w:rPr>
          <w:tab/>
          <w:delText>SupportedRANVisibleQoEServiceTypes</w:delText>
        </w:r>
        <w:r w:rsidRPr="00E877D9" w:rsidDel="006F0CDD">
          <w:rPr>
            <w:rFonts w:ascii="Courier New" w:eastAsia="Malgun Gothic" w:hAnsi="Courier New" w:cs="Times New Roman"/>
            <w:noProof/>
            <w:snapToGrid w:val="0"/>
            <w:kern w:val="0"/>
            <w:sz w:val="16"/>
            <w:szCs w:val="20"/>
            <w:lang w:val="en-GB" w:eastAsia="ko-KR"/>
          </w:rPr>
          <w:tab/>
        </w:r>
        <w:r w:rsidRPr="00E877D9" w:rsidDel="006F0CDD">
          <w:rPr>
            <w:rFonts w:ascii="Courier New" w:eastAsia="Malgun Gothic" w:hAnsi="Courier New" w:cs="Times New Roman"/>
            <w:noProof/>
            <w:snapToGrid w:val="0"/>
            <w:kern w:val="0"/>
            <w:sz w:val="16"/>
            <w:szCs w:val="20"/>
            <w:lang w:val="en-GB" w:eastAsia="ko-KR"/>
          </w:rPr>
          <w:tab/>
        </w:r>
        <w:r w:rsidRPr="00E877D9" w:rsidDel="006F0CDD">
          <w:rPr>
            <w:rFonts w:ascii="Courier New" w:eastAsia="宋体" w:hAnsi="Courier New" w:cs="Times New Roman"/>
            <w:noProof/>
            <w:snapToGrid w:val="0"/>
            <w:kern w:val="0"/>
            <w:sz w:val="16"/>
            <w:szCs w:val="20"/>
            <w:lang w:val="en-GB" w:eastAsia="ko-KR"/>
          </w:rPr>
          <w:delText>OPTIONAL</w:delText>
        </w:r>
        <w:r w:rsidRPr="00E877D9" w:rsidDel="006F0CDD">
          <w:rPr>
            <w:rFonts w:ascii="Courier New" w:eastAsia="宋体" w:hAnsi="Courier New" w:cs="Times New Roman"/>
            <w:noProof/>
            <w:snapToGrid w:val="0"/>
            <w:kern w:val="0"/>
            <w:sz w:val="16"/>
            <w:szCs w:val="20"/>
            <w:lang w:val="en-GB"/>
          </w:rPr>
          <w:delText>,</w:delText>
        </w:r>
      </w:del>
    </w:p>
    <w:p w:rsidR="00E877D9" w:rsidRPr="00E877D9" w:rsidRDefault="00E877D9" w:rsidP="00E87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kern w:val="0"/>
          <w:sz w:val="16"/>
          <w:szCs w:val="20"/>
          <w:lang w:val="en-GB" w:eastAsia="ko-KR"/>
        </w:rPr>
      </w:pPr>
      <w:r w:rsidRPr="00E877D9">
        <w:rPr>
          <w:rFonts w:ascii="Courier New" w:eastAsia="宋体" w:hAnsi="Courier New" w:cs="Times New Roman"/>
          <w:noProof/>
          <w:snapToGrid w:val="0"/>
          <w:kern w:val="0"/>
          <w:sz w:val="16"/>
          <w:szCs w:val="20"/>
          <w:lang w:val="en-GB"/>
        </w:rPr>
        <w:tab/>
      </w:r>
      <w:r w:rsidRPr="00E877D9">
        <w:rPr>
          <w:rFonts w:ascii="Courier New" w:eastAsia="宋体" w:hAnsi="Courier New" w:cs="Times New Roman"/>
          <w:noProof/>
          <w:snapToGrid w:val="0"/>
          <w:kern w:val="0"/>
          <w:sz w:val="16"/>
          <w:szCs w:val="20"/>
          <w:lang w:val="en-GB" w:eastAsia="ko-KR"/>
        </w:rPr>
        <w:t>iE-Extensions</w:t>
      </w:r>
      <w:r w:rsidRPr="00E877D9">
        <w:rPr>
          <w:rFonts w:ascii="Courier New" w:eastAsia="宋体" w:hAnsi="Courier New" w:cs="Times New Roman"/>
          <w:noProof/>
          <w:snapToGrid w:val="0"/>
          <w:kern w:val="0"/>
          <w:sz w:val="16"/>
          <w:szCs w:val="20"/>
          <w:lang w:val="en-GB" w:eastAsia="ko-KR"/>
        </w:rPr>
        <w:tab/>
      </w:r>
      <w:r w:rsidRPr="00E877D9">
        <w:rPr>
          <w:rFonts w:ascii="Courier New" w:eastAsia="宋体" w:hAnsi="Courier New" w:cs="Times New Roman"/>
          <w:noProof/>
          <w:snapToGrid w:val="0"/>
          <w:kern w:val="0"/>
          <w:sz w:val="16"/>
          <w:szCs w:val="20"/>
          <w:lang w:val="en-GB" w:eastAsia="ko-KR"/>
        </w:rPr>
        <w:tab/>
        <w:t>ProtocolExtensionContainer { { UE-QMC-Capability-ExtIEs} }</w:t>
      </w:r>
      <w:r w:rsidRPr="00E877D9">
        <w:rPr>
          <w:rFonts w:ascii="Courier New" w:eastAsia="宋体" w:hAnsi="Courier New" w:cs="Times New Roman"/>
          <w:noProof/>
          <w:snapToGrid w:val="0"/>
          <w:kern w:val="0"/>
          <w:sz w:val="16"/>
          <w:szCs w:val="20"/>
          <w:lang w:val="en-GB" w:eastAsia="ko-KR"/>
        </w:rPr>
        <w:tab/>
        <w:t>OPTIONAL,</w:t>
      </w:r>
    </w:p>
    <w:p w:rsidR="00E877D9" w:rsidRPr="00E877D9" w:rsidRDefault="00E877D9" w:rsidP="00E87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val="en-GB" w:eastAsia="ko-KR"/>
        </w:rPr>
      </w:pPr>
      <w:r w:rsidRPr="00E877D9">
        <w:rPr>
          <w:rFonts w:ascii="Courier New" w:eastAsia="宋体" w:hAnsi="Courier New" w:cs="Times New Roman"/>
          <w:noProof/>
          <w:snapToGrid w:val="0"/>
          <w:kern w:val="0"/>
          <w:sz w:val="16"/>
          <w:szCs w:val="20"/>
          <w:lang w:val="en-GB" w:eastAsia="ko-KR"/>
        </w:rPr>
        <w:tab/>
        <w:t>...</w:t>
      </w:r>
    </w:p>
    <w:p w:rsidR="00E877D9" w:rsidRPr="00E877D9" w:rsidRDefault="00E877D9" w:rsidP="00E87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val="en-GB"/>
        </w:rPr>
      </w:pPr>
      <w:r w:rsidRPr="00E877D9">
        <w:rPr>
          <w:rFonts w:ascii="Courier New" w:eastAsia="宋体" w:hAnsi="Courier New" w:cs="Times New Roman" w:hint="eastAsia"/>
          <w:noProof/>
          <w:snapToGrid w:val="0"/>
          <w:kern w:val="0"/>
          <w:sz w:val="16"/>
          <w:szCs w:val="20"/>
          <w:lang w:val="en-GB"/>
        </w:rPr>
        <w:t>}</w:t>
      </w:r>
    </w:p>
    <w:p w:rsidR="00E877D9" w:rsidRPr="00E877D9" w:rsidRDefault="00E877D9" w:rsidP="00E87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val="en-GB"/>
        </w:rPr>
      </w:pPr>
    </w:p>
    <w:p w:rsidR="00E877D9" w:rsidRPr="00E877D9" w:rsidRDefault="00E877D9" w:rsidP="00E87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val="en-GB" w:eastAsia="ko-KR"/>
        </w:rPr>
      </w:pPr>
      <w:r w:rsidRPr="00E877D9">
        <w:rPr>
          <w:rFonts w:ascii="Courier New" w:eastAsia="宋体" w:hAnsi="Courier New" w:cs="Times New Roman"/>
          <w:noProof/>
          <w:snapToGrid w:val="0"/>
          <w:kern w:val="0"/>
          <w:sz w:val="16"/>
          <w:szCs w:val="20"/>
          <w:lang w:val="en-GB" w:eastAsia="ko-KR"/>
        </w:rPr>
        <w:t>UE-QMC-Capability-ExtIEs</w:t>
      </w:r>
      <w:r w:rsidRPr="00E877D9">
        <w:rPr>
          <w:rFonts w:ascii="Courier New" w:eastAsia="宋体" w:hAnsi="Courier New" w:cs="Times New Roman"/>
          <w:noProof/>
          <w:snapToGrid w:val="0"/>
          <w:kern w:val="0"/>
          <w:sz w:val="16"/>
          <w:szCs w:val="20"/>
          <w:lang w:val="en-GB"/>
        </w:rPr>
        <w:t xml:space="preserve"> NGAP-PROTOCOL-EXTENSION</w:t>
      </w:r>
      <w:r w:rsidRPr="00E877D9">
        <w:rPr>
          <w:rFonts w:ascii="Courier New" w:eastAsia="宋体" w:hAnsi="Courier New" w:cs="Times New Roman"/>
          <w:noProof/>
          <w:snapToGrid w:val="0"/>
          <w:kern w:val="0"/>
          <w:sz w:val="16"/>
          <w:szCs w:val="20"/>
          <w:lang w:val="en-GB" w:eastAsia="ko-KR"/>
        </w:rPr>
        <w:t xml:space="preserve"> ::= {</w:t>
      </w:r>
    </w:p>
    <w:p w:rsidR="00E877D9" w:rsidRPr="00E877D9" w:rsidRDefault="00E877D9" w:rsidP="00E87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val="en-GB" w:eastAsia="ko-KR"/>
        </w:rPr>
      </w:pPr>
      <w:r w:rsidRPr="00E877D9">
        <w:rPr>
          <w:rFonts w:ascii="Courier New" w:eastAsia="宋体" w:hAnsi="Courier New" w:cs="Times New Roman"/>
          <w:noProof/>
          <w:snapToGrid w:val="0"/>
          <w:kern w:val="0"/>
          <w:sz w:val="16"/>
          <w:szCs w:val="20"/>
          <w:lang w:val="en-GB" w:eastAsia="ko-KR"/>
        </w:rPr>
        <w:tab/>
        <w:t>...</w:t>
      </w:r>
    </w:p>
    <w:p w:rsidR="00E877D9" w:rsidRPr="00E877D9" w:rsidRDefault="00E877D9" w:rsidP="00E87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val="en-GB" w:eastAsia="ko-KR"/>
        </w:rPr>
      </w:pPr>
      <w:r w:rsidRPr="00E877D9">
        <w:rPr>
          <w:rFonts w:ascii="Courier New" w:eastAsia="宋体" w:hAnsi="Courier New" w:cs="Times New Roman"/>
          <w:noProof/>
          <w:snapToGrid w:val="0"/>
          <w:kern w:val="0"/>
          <w:sz w:val="16"/>
          <w:szCs w:val="20"/>
          <w:lang w:val="en-GB" w:eastAsia="ko-KR"/>
        </w:rPr>
        <w:t>}</w:t>
      </w:r>
    </w:p>
    <w:p w:rsidR="006F0CDD" w:rsidRPr="006F0CDD" w:rsidRDefault="006F0CDD" w:rsidP="006F0CD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snapToGrid w:val="0"/>
          <w:kern w:val="0"/>
          <w:sz w:val="16"/>
          <w:szCs w:val="20"/>
          <w:lang w:val="en-GB"/>
        </w:rPr>
      </w:pPr>
      <w:r w:rsidRPr="006F0CDD">
        <w:rPr>
          <w:rFonts w:ascii="Courier New" w:hAnsi="Courier New" w:cs="Times New Roman"/>
          <w:noProof/>
          <w:snapToGrid w:val="0"/>
          <w:kern w:val="0"/>
          <w:sz w:val="16"/>
          <w:szCs w:val="20"/>
          <w:lang w:val="en-GB"/>
        </w:rPr>
        <w:t>UL-CP-SecurityInformation ::= SEQUENCE {</w:t>
      </w:r>
    </w:p>
    <w:p w:rsidR="006F0CDD" w:rsidRPr="006F0CDD" w:rsidRDefault="006F0CDD" w:rsidP="006F0CD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snapToGrid w:val="0"/>
          <w:kern w:val="0"/>
          <w:sz w:val="16"/>
          <w:szCs w:val="20"/>
          <w:lang w:val="en-GB"/>
        </w:rPr>
      </w:pPr>
      <w:r w:rsidRPr="006F0CDD">
        <w:rPr>
          <w:rFonts w:ascii="Courier New" w:hAnsi="Courier New" w:cs="Times New Roman"/>
          <w:noProof/>
          <w:snapToGrid w:val="0"/>
          <w:kern w:val="0"/>
          <w:sz w:val="16"/>
          <w:szCs w:val="20"/>
          <w:lang w:val="en-GB"/>
        </w:rPr>
        <w:tab/>
        <w:t>ul-NAS-MAC</w:t>
      </w:r>
      <w:r w:rsidRPr="006F0CDD">
        <w:rPr>
          <w:rFonts w:ascii="Courier New" w:hAnsi="Courier New" w:cs="Times New Roman"/>
          <w:noProof/>
          <w:snapToGrid w:val="0"/>
          <w:kern w:val="0"/>
          <w:sz w:val="16"/>
          <w:szCs w:val="20"/>
          <w:lang w:val="en-GB"/>
        </w:rPr>
        <w:tab/>
      </w:r>
      <w:r w:rsidRPr="006F0CDD">
        <w:rPr>
          <w:rFonts w:ascii="Courier New" w:hAnsi="Courier New" w:cs="Times New Roman"/>
          <w:noProof/>
          <w:snapToGrid w:val="0"/>
          <w:kern w:val="0"/>
          <w:sz w:val="16"/>
          <w:szCs w:val="20"/>
          <w:lang w:val="en-GB"/>
        </w:rPr>
        <w:tab/>
      </w:r>
      <w:r w:rsidRPr="006F0CDD">
        <w:rPr>
          <w:rFonts w:ascii="Courier New" w:hAnsi="Courier New" w:cs="Times New Roman"/>
          <w:noProof/>
          <w:snapToGrid w:val="0"/>
          <w:kern w:val="0"/>
          <w:sz w:val="16"/>
          <w:szCs w:val="20"/>
          <w:lang w:val="en-GB"/>
        </w:rPr>
        <w:tab/>
      </w:r>
      <w:r w:rsidRPr="006F0CDD">
        <w:rPr>
          <w:rFonts w:ascii="Courier New" w:hAnsi="Courier New" w:cs="Times New Roman"/>
          <w:noProof/>
          <w:snapToGrid w:val="0"/>
          <w:kern w:val="0"/>
          <w:sz w:val="16"/>
          <w:szCs w:val="20"/>
          <w:lang w:val="en-GB"/>
        </w:rPr>
        <w:tab/>
        <w:t>UL-NAS-MAC,</w:t>
      </w:r>
    </w:p>
    <w:p w:rsidR="006F0CDD" w:rsidRPr="006F0CDD" w:rsidRDefault="006F0CDD" w:rsidP="006F0CD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snapToGrid w:val="0"/>
          <w:kern w:val="0"/>
          <w:sz w:val="16"/>
          <w:szCs w:val="20"/>
          <w:lang w:val="en-GB"/>
        </w:rPr>
      </w:pPr>
      <w:r w:rsidRPr="006F0CDD">
        <w:rPr>
          <w:rFonts w:ascii="Courier New" w:hAnsi="Courier New" w:cs="Times New Roman"/>
          <w:noProof/>
          <w:snapToGrid w:val="0"/>
          <w:kern w:val="0"/>
          <w:sz w:val="16"/>
          <w:szCs w:val="20"/>
          <w:lang w:val="en-GB"/>
        </w:rPr>
        <w:tab/>
        <w:t>ul-NAS-Count</w:t>
      </w:r>
      <w:r w:rsidRPr="006F0CDD">
        <w:rPr>
          <w:rFonts w:ascii="Courier New" w:hAnsi="Courier New" w:cs="Times New Roman"/>
          <w:noProof/>
          <w:snapToGrid w:val="0"/>
          <w:kern w:val="0"/>
          <w:sz w:val="16"/>
          <w:szCs w:val="20"/>
          <w:lang w:val="en-GB"/>
        </w:rPr>
        <w:tab/>
      </w:r>
      <w:r w:rsidRPr="006F0CDD">
        <w:rPr>
          <w:rFonts w:ascii="Courier New" w:hAnsi="Courier New" w:cs="Times New Roman"/>
          <w:noProof/>
          <w:snapToGrid w:val="0"/>
          <w:kern w:val="0"/>
          <w:sz w:val="16"/>
          <w:szCs w:val="20"/>
          <w:lang w:val="en-GB"/>
        </w:rPr>
        <w:tab/>
      </w:r>
      <w:r w:rsidRPr="006F0CDD">
        <w:rPr>
          <w:rFonts w:ascii="Courier New" w:hAnsi="Courier New" w:cs="Times New Roman"/>
          <w:noProof/>
          <w:snapToGrid w:val="0"/>
          <w:kern w:val="0"/>
          <w:sz w:val="16"/>
          <w:szCs w:val="20"/>
          <w:lang w:val="en-GB"/>
        </w:rPr>
        <w:tab/>
        <w:t>UL-NAS-Count,</w:t>
      </w:r>
    </w:p>
    <w:p w:rsidR="006F0CDD" w:rsidRPr="006F0CDD" w:rsidRDefault="006F0CDD" w:rsidP="006F0CD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snapToGrid w:val="0"/>
          <w:kern w:val="0"/>
          <w:sz w:val="16"/>
          <w:szCs w:val="20"/>
          <w:lang w:val="en-GB"/>
        </w:rPr>
      </w:pPr>
      <w:r w:rsidRPr="006F0CDD">
        <w:rPr>
          <w:rFonts w:ascii="Courier New" w:hAnsi="Courier New" w:cs="Times New Roman"/>
          <w:noProof/>
          <w:snapToGrid w:val="0"/>
          <w:kern w:val="0"/>
          <w:sz w:val="16"/>
          <w:szCs w:val="20"/>
          <w:lang w:val="en-GB"/>
        </w:rPr>
        <w:tab/>
        <w:t>iE-Extensions</w:t>
      </w:r>
      <w:r w:rsidRPr="006F0CDD">
        <w:rPr>
          <w:rFonts w:ascii="Courier New" w:hAnsi="Courier New" w:cs="Times New Roman"/>
          <w:noProof/>
          <w:snapToGrid w:val="0"/>
          <w:kern w:val="0"/>
          <w:sz w:val="16"/>
          <w:szCs w:val="20"/>
          <w:lang w:val="en-GB"/>
        </w:rPr>
        <w:tab/>
      </w:r>
      <w:r w:rsidRPr="006F0CDD">
        <w:rPr>
          <w:rFonts w:ascii="Courier New" w:hAnsi="Courier New" w:cs="Times New Roman"/>
          <w:noProof/>
          <w:snapToGrid w:val="0"/>
          <w:kern w:val="0"/>
          <w:sz w:val="16"/>
          <w:szCs w:val="20"/>
          <w:lang w:val="en-GB"/>
        </w:rPr>
        <w:tab/>
      </w:r>
      <w:r w:rsidRPr="006F0CDD">
        <w:rPr>
          <w:rFonts w:ascii="Courier New" w:hAnsi="Courier New" w:cs="Times New Roman"/>
          <w:noProof/>
          <w:snapToGrid w:val="0"/>
          <w:kern w:val="0"/>
          <w:sz w:val="16"/>
          <w:szCs w:val="20"/>
          <w:lang w:val="en-GB"/>
        </w:rPr>
        <w:tab/>
        <w:t>ProtocolExtensionContainer { { UL-CP-SecurityInformation-ExtIEs} }</w:t>
      </w:r>
      <w:r w:rsidRPr="006F0CDD">
        <w:rPr>
          <w:rFonts w:ascii="Courier New" w:hAnsi="Courier New" w:cs="Times New Roman"/>
          <w:noProof/>
          <w:snapToGrid w:val="0"/>
          <w:kern w:val="0"/>
          <w:sz w:val="16"/>
          <w:szCs w:val="20"/>
          <w:lang w:val="en-GB"/>
        </w:rPr>
        <w:tab/>
        <w:t>OPTIONAL,</w:t>
      </w:r>
    </w:p>
    <w:p w:rsidR="006F0CDD" w:rsidRPr="006F0CDD" w:rsidRDefault="006F0CDD" w:rsidP="006F0CD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snapToGrid w:val="0"/>
          <w:kern w:val="0"/>
          <w:sz w:val="16"/>
          <w:szCs w:val="20"/>
          <w:lang w:val="en-GB"/>
        </w:rPr>
      </w:pPr>
      <w:r w:rsidRPr="006F0CDD">
        <w:rPr>
          <w:rFonts w:ascii="Courier New" w:hAnsi="Courier New" w:cs="Times New Roman"/>
          <w:noProof/>
          <w:snapToGrid w:val="0"/>
          <w:kern w:val="0"/>
          <w:sz w:val="16"/>
          <w:szCs w:val="20"/>
          <w:lang w:val="en-GB"/>
        </w:rPr>
        <w:tab/>
        <w:t>...</w:t>
      </w:r>
    </w:p>
    <w:p w:rsidR="006F0CDD" w:rsidRPr="006F0CDD" w:rsidRDefault="006F0CDD" w:rsidP="006F0CD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snapToGrid w:val="0"/>
          <w:kern w:val="0"/>
          <w:sz w:val="16"/>
          <w:szCs w:val="20"/>
          <w:lang w:val="en-GB"/>
        </w:rPr>
      </w:pPr>
      <w:r w:rsidRPr="006F0CDD">
        <w:rPr>
          <w:rFonts w:ascii="Courier New" w:hAnsi="Courier New" w:cs="Times New Roman"/>
          <w:noProof/>
          <w:snapToGrid w:val="0"/>
          <w:kern w:val="0"/>
          <w:sz w:val="16"/>
          <w:szCs w:val="20"/>
          <w:lang w:val="en-GB"/>
        </w:rPr>
        <w:t>}</w:t>
      </w:r>
    </w:p>
    <w:p w:rsidR="006F0CDD" w:rsidRPr="006F0CDD" w:rsidRDefault="006F0CDD" w:rsidP="006F0CD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snapToGrid w:val="0"/>
          <w:kern w:val="0"/>
          <w:sz w:val="16"/>
          <w:szCs w:val="20"/>
          <w:lang w:val="en-GB"/>
        </w:rPr>
      </w:pPr>
    </w:p>
    <w:p w:rsidR="006F0CDD" w:rsidRPr="006F0CDD" w:rsidRDefault="006F0CDD" w:rsidP="006F0CD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snapToGrid w:val="0"/>
          <w:kern w:val="0"/>
          <w:sz w:val="16"/>
          <w:szCs w:val="20"/>
          <w:lang w:val="en-GB"/>
        </w:rPr>
      </w:pPr>
      <w:r w:rsidRPr="006F0CDD">
        <w:rPr>
          <w:rFonts w:ascii="Courier New" w:hAnsi="Courier New" w:cs="Times New Roman"/>
          <w:noProof/>
          <w:snapToGrid w:val="0"/>
          <w:kern w:val="0"/>
          <w:sz w:val="16"/>
          <w:szCs w:val="20"/>
          <w:lang w:val="en-GB"/>
        </w:rPr>
        <w:t>UL-CP-SecurityInformation-ExtIEs NGAP-PROTOCOL-EXTENSION ::= {</w:t>
      </w:r>
    </w:p>
    <w:p w:rsidR="006F0CDD" w:rsidRPr="006F0CDD" w:rsidRDefault="006F0CDD" w:rsidP="006F0CD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snapToGrid w:val="0"/>
          <w:kern w:val="0"/>
          <w:sz w:val="16"/>
          <w:szCs w:val="20"/>
          <w:lang w:val="en-GB"/>
        </w:rPr>
      </w:pPr>
      <w:r w:rsidRPr="006F0CDD">
        <w:rPr>
          <w:rFonts w:ascii="Courier New" w:hAnsi="Courier New" w:cs="Times New Roman"/>
          <w:noProof/>
          <w:snapToGrid w:val="0"/>
          <w:kern w:val="0"/>
          <w:sz w:val="16"/>
          <w:szCs w:val="20"/>
          <w:lang w:val="en-GB"/>
        </w:rPr>
        <w:tab/>
        <w:t>...</w:t>
      </w:r>
    </w:p>
    <w:p w:rsidR="006F0CDD" w:rsidRPr="006F0CDD" w:rsidRDefault="006F0CDD" w:rsidP="006F0CD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snapToGrid w:val="0"/>
          <w:kern w:val="0"/>
          <w:sz w:val="16"/>
          <w:szCs w:val="20"/>
          <w:lang w:val="en-GB"/>
        </w:rPr>
      </w:pPr>
      <w:r w:rsidRPr="006F0CDD">
        <w:rPr>
          <w:rFonts w:ascii="Courier New" w:hAnsi="Courier New" w:cs="Times New Roman"/>
          <w:noProof/>
          <w:snapToGrid w:val="0"/>
          <w:kern w:val="0"/>
          <w:sz w:val="16"/>
          <w:szCs w:val="20"/>
          <w:lang w:val="en-GB"/>
        </w:rPr>
        <w:t>}</w:t>
      </w:r>
    </w:p>
    <w:p w:rsidR="00D60865" w:rsidRDefault="00D60865" w:rsidP="00D60865">
      <w:pPr>
        <w:widowControl/>
        <w:spacing w:after="180" w:line="259" w:lineRule="auto"/>
        <w:jc w:val="left"/>
        <w:rPr>
          <w:rFonts w:ascii="Times New Roman" w:eastAsia="Batang" w:hAnsi="Times New Roman" w:cs="Times New Roman"/>
          <w:kern w:val="0"/>
          <w:sz w:val="20"/>
          <w:szCs w:val="20"/>
          <w:lang w:val="en-GB" w:eastAsia="en-US"/>
        </w:rPr>
      </w:pPr>
    </w:p>
    <w:p w:rsidR="006F0CDD" w:rsidRPr="00E72392" w:rsidRDefault="006F0CDD" w:rsidP="006F0CDD">
      <w:pPr>
        <w:widowControl/>
        <w:spacing w:after="180" w:line="259" w:lineRule="auto"/>
        <w:jc w:val="left"/>
        <w:rPr>
          <w:rFonts w:ascii="Times New Roman" w:eastAsia="Batang" w:hAnsi="Times New Roman" w:cs="Times New Roman"/>
          <w:kern w:val="0"/>
          <w:sz w:val="20"/>
          <w:szCs w:val="20"/>
          <w:lang w:val="en-GB" w:eastAsia="en-US"/>
        </w:rPr>
      </w:pPr>
      <w:r w:rsidRPr="00E72392">
        <w:rPr>
          <w:rFonts w:ascii="Times New Roman" w:eastAsia="Batang" w:hAnsi="Times New Roman" w:cs="Times New Roman"/>
          <w:kern w:val="0"/>
          <w:sz w:val="20"/>
          <w:szCs w:val="20"/>
          <w:lang w:val="en-GB" w:eastAsia="en-US"/>
        </w:rPr>
        <w:t>////////////////////////////////////////////////////////////////////</w:t>
      </w:r>
      <w:r w:rsidRPr="00E72392">
        <w:rPr>
          <w:rFonts w:ascii="Times New Roman" w:eastAsia="Batang" w:hAnsi="Times New Roman" w:cs="Times New Roman"/>
          <w:kern w:val="0"/>
          <w:sz w:val="20"/>
          <w:szCs w:val="20"/>
          <w:highlight w:val="yellow"/>
          <w:lang w:val="en-GB" w:eastAsia="en-US"/>
        </w:rPr>
        <w:t>unchanged texts omitted</w:t>
      </w:r>
      <w:r w:rsidRPr="00E72392">
        <w:rPr>
          <w:rFonts w:ascii="Times New Roman" w:eastAsia="Batang" w:hAnsi="Times New Roman" w:cs="Times New Roman"/>
          <w:kern w:val="0"/>
          <w:sz w:val="20"/>
          <w:szCs w:val="20"/>
          <w:lang w:val="en-GB" w:eastAsia="en-US"/>
        </w:rPr>
        <w:t>///////////////////////////////////////////////////////////////////</w:t>
      </w:r>
    </w:p>
    <w:p w:rsidR="00F016BD" w:rsidRPr="00D60865" w:rsidRDefault="00F016BD" w:rsidP="00F016BD">
      <w:pPr>
        <w:widowControl/>
        <w:spacing w:after="180" w:line="259" w:lineRule="auto"/>
        <w:jc w:val="left"/>
        <w:rPr>
          <w:rFonts w:ascii="Times New Roman" w:eastAsia="Batang" w:hAnsi="Times New Roman" w:cs="Times New Roman"/>
          <w:kern w:val="0"/>
          <w:sz w:val="20"/>
          <w:szCs w:val="20"/>
          <w:lang w:val="en-GB" w:eastAsia="en-US"/>
        </w:rPr>
      </w:pPr>
    </w:p>
    <w:p w:rsidR="00F016BD" w:rsidRPr="00D60865" w:rsidRDefault="00F016BD" w:rsidP="00F016BD">
      <w:pPr>
        <w:widowControl/>
        <w:pBdr>
          <w:top w:val="single" w:sz="4" w:space="1" w:color="auto"/>
          <w:left w:val="single" w:sz="4" w:space="4" w:color="auto"/>
          <w:bottom w:val="single" w:sz="4" w:space="1" w:color="auto"/>
          <w:right w:val="single" w:sz="4" w:space="4" w:color="auto"/>
        </w:pBdr>
        <w:spacing w:after="180" w:line="259" w:lineRule="auto"/>
        <w:jc w:val="center"/>
        <w:rPr>
          <w:rFonts w:ascii="Times New Roman" w:eastAsia="宋体" w:hAnsi="Times New Roman" w:cs="Times New Roman"/>
          <w:kern w:val="0"/>
          <w:sz w:val="20"/>
          <w:szCs w:val="20"/>
          <w:shd w:val="clear" w:color="auto" w:fill="FFD966"/>
          <w:lang w:val="en-GB"/>
        </w:rPr>
      </w:pPr>
      <w:bookmarkStart w:id="28" w:name="_GoBack"/>
      <w:bookmarkEnd w:id="28"/>
      <w:r w:rsidRPr="00C935D6">
        <w:rPr>
          <w:rFonts w:ascii="Times New Roman" w:eastAsia="宋体" w:hAnsi="Times New Roman" w:cs="Times New Roman"/>
          <w:kern w:val="0"/>
          <w:sz w:val="20"/>
          <w:szCs w:val="20"/>
          <w:highlight w:val="yellow"/>
          <w:shd w:val="clear" w:color="auto" w:fill="FFD966"/>
          <w:lang w:val="en-GB"/>
        </w:rPr>
        <w:t>Next change</w:t>
      </w:r>
    </w:p>
    <w:p w:rsidR="00080591" w:rsidRDefault="00F016BD" w:rsidP="00D60865">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rPr>
      </w:pPr>
      <w:r>
        <w:rPr>
          <w:rFonts w:ascii="Courier New" w:hAnsi="Courier New" w:cs="Times New Roman" w:hint="eastAsia"/>
          <w:noProof/>
          <w:kern w:val="0"/>
          <w:sz w:val="16"/>
          <w:szCs w:val="20"/>
          <w:lang w:val="en-GB"/>
        </w:rPr>
        <w:t>-</w:t>
      </w:r>
      <w:r>
        <w:rPr>
          <w:rFonts w:ascii="Courier New" w:hAnsi="Courier New" w:cs="Times New Roman"/>
          <w:noProof/>
          <w:kern w:val="0"/>
          <w:sz w:val="16"/>
          <w:szCs w:val="20"/>
          <w:lang w:val="en-GB"/>
        </w:rPr>
        <w:t>-S</w:t>
      </w:r>
    </w:p>
    <w:p w:rsidR="00F016BD" w:rsidRPr="00F016BD" w:rsidRDefault="00F016BD" w:rsidP="00D60865">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rPr>
      </w:pPr>
    </w:p>
    <w:p w:rsidR="00F016BD" w:rsidRDefault="00F016BD" w:rsidP="00D60865">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kern w:val="0"/>
          <w:sz w:val="16"/>
          <w:szCs w:val="20"/>
          <w:lang w:val="en-GB" w:eastAsia="ko-KR"/>
        </w:rPr>
      </w:pPr>
    </w:p>
    <w:p w:rsidR="00F016BD" w:rsidRDefault="00F016BD" w:rsidP="00F016BD">
      <w:pPr>
        <w:pStyle w:val="PL"/>
        <w:rPr>
          <w:rFonts w:eastAsia="宋体"/>
          <w:snapToGrid w:val="0"/>
        </w:rPr>
      </w:pPr>
      <w:proofErr w:type="gramStart"/>
      <w:r w:rsidRPr="001D2E49">
        <w:rPr>
          <w:snapToGrid w:val="0"/>
        </w:rPr>
        <w:t>SST ::=</w:t>
      </w:r>
      <w:proofErr w:type="gramEnd"/>
      <w:r w:rsidRPr="001D2E49">
        <w:rPr>
          <w:snapToGrid w:val="0"/>
        </w:rPr>
        <w:t xml:space="preserve"> OCTET STRING (SIZE(1))</w:t>
      </w:r>
    </w:p>
    <w:p w:rsidR="00F016BD" w:rsidRDefault="00F016BD" w:rsidP="00F016BD">
      <w:pPr>
        <w:pStyle w:val="PL"/>
        <w:rPr>
          <w:rFonts w:eastAsia="宋体"/>
          <w:snapToGrid w:val="0"/>
        </w:rPr>
      </w:pPr>
    </w:p>
    <w:p w:rsidR="00F016BD" w:rsidRDefault="00F016BD" w:rsidP="00F016BD">
      <w:pPr>
        <w:pStyle w:val="PL"/>
        <w:rPr>
          <w:rFonts w:eastAsia="宋体"/>
          <w:snapToGrid w:val="0"/>
        </w:rPr>
      </w:pPr>
      <w:proofErr w:type="spellStart"/>
      <w:proofErr w:type="gramStart"/>
      <w:r>
        <w:rPr>
          <w:rFonts w:eastAsia="宋体"/>
          <w:snapToGrid w:val="0"/>
          <w:lang w:eastAsia="zh-CN"/>
        </w:rPr>
        <w:t>SupportedServiceTypes</w:t>
      </w:r>
      <w:proofErr w:type="spellEnd"/>
      <w:r>
        <w:rPr>
          <w:rFonts w:eastAsia="宋体"/>
          <w:snapToGrid w:val="0"/>
        </w:rPr>
        <w:t xml:space="preserve"> ::=</w:t>
      </w:r>
      <w:proofErr w:type="gramEnd"/>
      <w:r>
        <w:rPr>
          <w:rFonts w:eastAsia="宋体"/>
          <w:snapToGrid w:val="0"/>
        </w:rPr>
        <w:t xml:space="preserve"> BIT STRING (SIZE(16))</w:t>
      </w:r>
    </w:p>
    <w:p w:rsidR="00F016BD" w:rsidRDefault="00F016BD" w:rsidP="00F016BD">
      <w:pPr>
        <w:pStyle w:val="PL"/>
        <w:rPr>
          <w:rFonts w:eastAsia="宋体"/>
          <w:snapToGrid w:val="0"/>
        </w:rPr>
      </w:pPr>
    </w:p>
    <w:p w:rsidR="00F016BD" w:rsidRPr="001D2E49" w:rsidDel="00F016BD" w:rsidRDefault="00F016BD" w:rsidP="00F016BD">
      <w:pPr>
        <w:pStyle w:val="PL"/>
        <w:rPr>
          <w:del w:id="29" w:author="China Unicom" w:date="2022-04-22T16:11:00Z"/>
          <w:snapToGrid w:val="0"/>
        </w:rPr>
      </w:pPr>
      <w:del w:id="30" w:author="China Unicom" w:date="2022-04-22T16:11:00Z">
        <w:r w:rsidDel="00F016BD">
          <w:rPr>
            <w:rFonts w:eastAsia="宋体"/>
            <w:snapToGrid w:val="0"/>
            <w:lang w:eastAsia="zh-CN"/>
          </w:rPr>
          <w:delText>S</w:delText>
        </w:r>
        <w:r w:rsidRPr="00830591" w:rsidDel="00F016BD">
          <w:rPr>
            <w:rFonts w:eastAsia="宋体"/>
            <w:snapToGrid w:val="0"/>
            <w:lang w:eastAsia="zh-CN"/>
          </w:rPr>
          <w:delText>upportedRANVisibleQoEServiceTypes</w:delText>
        </w:r>
        <w:r w:rsidDel="00F016BD">
          <w:rPr>
            <w:rFonts w:eastAsia="宋体"/>
            <w:snapToGrid w:val="0"/>
          </w:rPr>
          <w:delText xml:space="preserve"> ::= BIT STRING (SIZE(16))</w:delText>
        </w:r>
      </w:del>
    </w:p>
    <w:p w:rsidR="00F016BD" w:rsidRPr="001D2E49" w:rsidRDefault="00F016BD" w:rsidP="00F016BD">
      <w:pPr>
        <w:pStyle w:val="PL"/>
        <w:rPr>
          <w:snapToGrid w:val="0"/>
        </w:rPr>
      </w:pPr>
    </w:p>
    <w:p w:rsidR="00F016BD" w:rsidRDefault="00F016BD" w:rsidP="00F016BD">
      <w:pPr>
        <w:pStyle w:val="PL"/>
        <w:spacing w:line="0" w:lineRule="atLeast"/>
        <w:rPr>
          <w:snapToGrid w:val="0"/>
        </w:rPr>
      </w:pPr>
      <w:proofErr w:type="spellStart"/>
      <w:proofErr w:type="gramStart"/>
      <w:r w:rsidRPr="001D2E49">
        <w:t>SupportedTAList</w:t>
      </w:r>
      <w:proofErr w:type="spellEnd"/>
      <w:r w:rsidRPr="001D2E49">
        <w:rPr>
          <w:snapToGrid w:val="0"/>
        </w:rPr>
        <w:t xml:space="preserve"> ::=</w:t>
      </w:r>
      <w:proofErr w:type="gramEnd"/>
      <w:r w:rsidRPr="001D2E49">
        <w:rPr>
          <w:snapToGrid w:val="0"/>
        </w:rPr>
        <w:t xml:space="preserve"> SEQUENCE (SIZE(1..</w:t>
      </w:r>
      <w:r w:rsidRPr="001D2E49">
        <w:t>maxnoofTACs</w:t>
      </w:r>
      <w:r w:rsidRPr="001D2E49">
        <w:rPr>
          <w:snapToGrid w:val="0"/>
        </w:rPr>
        <w:t xml:space="preserve">)) OF </w:t>
      </w:r>
      <w:proofErr w:type="spellStart"/>
      <w:r w:rsidRPr="001D2E49">
        <w:rPr>
          <w:snapToGrid w:val="0"/>
        </w:rPr>
        <w:t>SupportedTAItem</w:t>
      </w:r>
      <w:proofErr w:type="spellEnd"/>
    </w:p>
    <w:p w:rsidR="00F016BD" w:rsidRDefault="00F016BD" w:rsidP="00F016BD">
      <w:pPr>
        <w:pStyle w:val="PL"/>
        <w:spacing w:line="0" w:lineRule="atLeast"/>
        <w:rPr>
          <w:snapToGrid w:val="0"/>
        </w:rPr>
      </w:pPr>
    </w:p>
    <w:p w:rsidR="00F016BD" w:rsidRPr="001D2E49" w:rsidRDefault="00F016BD" w:rsidP="00F016BD">
      <w:pPr>
        <w:pStyle w:val="PL"/>
        <w:spacing w:line="0" w:lineRule="atLeast"/>
        <w:rPr>
          <w:snapToGrid w:val="0"/>
        </w:rPr>
      </w:pPr>
    </w:p>
    <w:p w:rsidR="00F016BD" w:rsidRPr="00E72392" w:rsidRDefault="00F016BD" w:rsidP="00F016BD">
      <w:pPr>
        <w:widowControl/>
        <w:spacing w:after="180" w:line="259" w:lineRule="auto"/>
        <w:jc w:val="left"/>
        <w:rPr>
          <w:rFonts w:ascii="Times New Roman" w:eastAsia="Batang" w:hAnsi="Times New Roman" w:cs="Times New Roman"/>
          <w:kern w:val="0"/>
          <w:sz w:val="20"/>
          <w:szCs w:val="20"/>
          <w:lang w:val="en-GB" w:eastAsia="en-US"/>
        </w:rPr>
      </w:pPr>
      <w:r w:rsidRPr="00E72392">
        <w:rPr>
          <w:rFonts w:ascii="Times New Roman" w:eastAsia="Batang" w:hAnsi="Times New Roman" w:cs="Times New Roman"/>
          <w:kern w:val="0"/>
          <w:sz w:val="20"/>
          <w:szCs w:val="20"/>
          <w:lang w:val="en-GB" w:eastAsia="en-US"/>
        </w:rPr>
        <w:t>////////////////////////////////////////////////////////////////////</w:t>
      </w:r>
      <w:r w:rsidRPr="00E72392">
        <w:rPr>
          <w:rFonts w:ascii="Times New Roman" w:eastAsia="Batang" w:hAnsi="Times New Roman" w:cs="Times New Roman"/>
          <w:kern w:val="0"/>
          <w:sz w:val="20"/>
          <w:szCs w:val="20"/>
          <w:highlight w:val="yellow"/>
          <w:lang w:val="en-GB" w:eastAsia="en-US"/>
        </w:rPr>
        <w:t>unchanged texts omitted</w:t>
      </w:r>
      <w:r w:rsidRPr="00E72392">
        <w:rPr>
          <w:rFonts w:ascii="Times New Roman" w:eastAsia="Batang" w:hAnsi="Times New Roman" w:cs="Times New Roman"/>
          <w:kern w:val="0"/>
          <w:sz w:val="20"/>
          <w:szCs w:val="20"/>
          <w:lang w:val="en-GB" w:eastAsia="en-US"/>
        </w:rPr>
        <w:t>///////////////////////////////////////////////////////////////////</w:t>
      </w:r>
    </w:p>
    <w:p w:rsidR="00F016BD" w:rsidRPr="00D60865" w:rsidRDefault="00F016BD" w:rsidP="00F016BD">
      <w:pPr>
        <w:widowControl/>
        <w:spacing w:after="180" w:line="259" w:lineRule="auto"/>
        <w:jc w:val="left"/>
        <w:rPr>
          <w:rFonts w:ascii="Times New Roman" w:eastAsia="Batang" w:hAnsi="Times New Roman" w:cs="Times New Roman"/>
          <w:kern w:val="0"/>
          <w:sz w:val="20"/>
          <w:szCs w:val="20"/>
          <w:lang w:val="en-GB" w:eastAsia="en-US"/>
        </w:rPr>
      </w:pPr>
    </w:p>
    <w:p w:rsidR="00F016BD" w:rsidRPr="00F016BD" w:rsidRDefault="00F016BD" w:rsidP="00D60865">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kern w:val="0"/>
          <w:sz w:val="16"/>
          <w:szCs w:val="20"/>
          <w:lang w:val="en-GB" w:eastAsia="ko-KR"/>
        </w:rPr>
      </w:pPr>
    </w:p>
    <w:p w:rsidR="00D60865" w:rsidRDefault="00D60865" w:rsidP="00D60865">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kern w:val="0"/>
          <w:sz w:val="16"/>
          <w:szCs w:val="20"/>
          <w:lang w:val="en-GB" w:eastAsia="ko-KR"/>
        </w:rPr>
      </w:pPr>
    </w:p>
    <w:p w:rsidR="00D60865" w:rsidRPr="00D60865" w:rsidRDefault="00D60865" w:rsidP="00D60865">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kern w:val="0"/>
          <w:sz w:val="16"/>
          <w:szCs w:val="20"/>
          <w:lang w:val="en-GB" w:eastAsia="ko-KR"/>
        </w:rPr>
      </w:pPr>
    </w:p>
    <w:p w:rsidR="00D60865" w:rsidRPr="00D60865" w:rsidRDefault="00D60865" w:rsidP="00D60865">
      <w:pPr>
        <w:widowControl/>
        <w:pBdr>
          <w:top w:val="single" w:sz="4" w:space="1" w:color="auto"/>
          <w:left w:val="single" w:sz="4" w:space="4" w:color="auto"/>
          <w:bottom w:val="single" w:sz="4" w:space="1" w:color="auto"/>
          <w:right w:val="single" w:sz="4" w:space="4" w:color="auto"/>
        </w:pBdr>
        <w:spacing w:after="180" w:line="259" w:lineRule="auto"/>
        <w:jc w:val="center"/>
        <w:rPr>
          <w:rFonts w:ascii="Times New Roman" w:eastAsia="宋体" w:hAnsi="Times New Roman" w:cs="Times New Roman"/>
          <w:kern w:val="0"/>
          <w:sz w:val="20"/>
          <w:szCs w:val="20"/>
          <w:shd w:val="clear" w:color="auto" w:fill="FFD966"/>
          <w:lang w:val="en-GB"/>
        </w:rPr>
      </w:pPr>
      <w:r w:rsidRPr="00C935D6">
        <w:rPr>
          <w:rFonts w:ascii="Times New Roman" w:eastAsia="宋体" w:hAnsi="Times New Roman" w:cs="Times New Roman"/>
          <w:kern w:val="0"/>
          <w:sz w:val="20"/>
          <w:szCs w:val="20"/>
          <w:highlight w:val="yellow"/>
          <w:shd w:val="clear" w:color="auto" w:fill="FFD966"/>
          <w:lang w:val="en-GB"/>
        </w:rPr>
        <w:t>End change</w:t>
      </w:r>
    </w:p>
    <w:p w:rsidR="00D60865" w:rsidRPr="00D60865" w:rsidRDefault="00D60865" w:rsidP="00D60865">
      <w:pPr>
        <w:widowControl/>
        <w:spacing w:after="180" w:line="259" w:lineRule="auto"/>
        <w:jc w:val="left"/>
        <w:rPr>
          <w:rFonts w:ascii="Times New Roman" w:eastAsia="Times New Roman" w:hAnsi="Times New Roman" w:cs="Times New Roman"/>
          <w:kern w:val="0"/>
          <w:sz w:val="20"/>
          <w:szCs w:val="20"/>
          <w:lang w:val="en-GB" w:eastAsia="en-US"/>
        </w:rPr>
      </w:pPr>
    </w:p>
    <w:p w:rsidR="00FF2D76" w:rsidRDefault="00FF2D76"/>
    <w:sectPr w:rsidR="00FF2D76" w:rsidSect="00917953">
      <w:headerReference w:type="default" r:id="rId10"/>
      <w:footnotePr>
        <w:numRestart w:val="eachSect"/>
      </w:footnotePr>
      <w:pgSz w:w="11907" w:h="16840"/>
      <w:pgMar w:top="1418" w:right="850"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008F" w:rsidRDefault="00F4008F" w:rsidP="00D60865">
      <w:r>
        <w:separator/>
      </w:r>
    </w:p>
  </w:endnote>
  <w:endnote w:type="continuationSeparator" w:id="0">
    <w:p w:rsidR="00F4008F" w:rsidRDefault="00F4008F" w:rsidP="00D60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宋体"/>
    <w:charset w:val="00"/>
    <w:family w:val="auto"/>
    <w:pitch w:val="default"/>
    <w:sig w:usb0="00000003" w:usb1="00000000" w:usb2="00000000"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MS LineDraw">
    <w:altName w:val="Courier New"/>
    <w:panose1 w:val="00000000000000000000"/>
    <w:charset w:val="02"/>
    <w:family w:val="modern"/>
    <w:notTrueType/>
    <w:pitch w:val="fixed"/>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008F" w:rsidRDefault="00F4008F" w:rsidP="00D60865">
      <w:r>
        <w:separator/>
      </w:r>
    </w:p>
  </w:footnote>
  <w:footnote w:type="continuationSeparator" w:id="0">
    <w:p w:rsidR="00F4008F" w:rsidRDefault="00F4008F" w:rsidP="00D6086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0AA" w:rsidRDefault="00634261">
    <w:pPr>
      <w:pStyle w:val="a5"/>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F3A9F"/>
    <w:multiLevelType w:val="hybridMultilevel"/>
    <w:tmpl w:val="A6AEDE5E"/>
    <w:styleLink w:val="21"/>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A9211FD"/>
    <w:multiLevelType w:val="hybridMultilevel"/>
    <w:tmpl w:val="6FAEDAF0"/>
    <w:lvl w:ilvl="0" w:tplc="655263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E22A20"/>
    <w:multiLevelType w:val="hybridMultilevel"/>
    <w:tmpl w:val="8A2A08CE"/>
    <w:lvl w:ilvl="0" w:tplc="E5964662">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261289"/>
    <w:multiLevelType w:val="singleLevel"/>
    <w:tmpl w:val="F662CE56"/>
    <w:styleLink w:val="11"/>
    <w:lvl w:ilvl="0">
      <w:start w:val="1"/>
      <w:numFmt w:val="lowerLetter"/>
      <w:lvlText w:val="%1)"/>
      <w:legacy w:legacy="1" w:legacySpace="0" w:legacyIndent="283"/>
      <w:lvlJc w:val="left"/>
      <w:pPr>
        <w:ind w:left="567" w:hanging="283"/>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3"/>
  </w:num>
  <w:num w:numId="3">
    <w:abstractNumId w:val="2"/>
  </w:num>
  <w:num w:numId="4">
    <w:abstractNumId w:val="13"/>
  </w:num>
  <w:num w:numId="5">
    <w:abstractNumId w:val="1"/>
  </w:num>
  <w:num w:numId="6">
    <w:abstractNumId w:val="8"/>
  </w:num>
  <w:num w:numId="7">
    <w:abstractNumId w:val="9"/>
  </w:num>
  <w:num w:numId="8">
    <w:abstractNumId w:val="5"/>
  </w:num>
  <w:num w:numId="9">
    <w:abstractNumId w:val="12"/>
  </w:num>
  <w:num w:numId="10">
    <w:abstractNumId w:val="10"/>
  </w:num>
  <w:num w:numId="11">
    <w:abstractNumId w:val="6"/>
    <w:lvlOverride w:ilvl="0">
      <w:startOverride w:val="1"/>
    </w:lvlOverride>
  </w:num>
  <w:num w:numId="12">
    <w:abstractNumId w:val="4"/>
  </w:num>
  <w:num w:numId="13">
    <w:abstractNumId w:val="11"/>
  </w:num>
  <w:num w:numId="14">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Unicom">
    <w15:presenceInfo w15:providerId="Windows Live" w15:userId="4b0301da7f4085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663B"/>
    <w:rsid w:val="00080591"/>
    <w:rsid w:val="001C0797"/>
    <w:rsid w:val="001C13F4"/>
    <w:rsid w:val="001D746B"/>
    <w:rsid w:val="00393D90"/>
    <w:rsid w:val="003E523B"/>
    <w:rsid w:val="004341F4"/>
    <w:rsid w:val="00463213"/>
    <w:rsid w:val="004B5105"/>
    <w:rsid w:val="00501A4A"/>
    <w:rsid w:val="005974E8"/>
    <w:rsid w:val="00634261"/>
    <w:rsid w:val="006C5BF9"/>
    <w:rsid w:val="006F0CDD"/>
    <w:rsid w:val="00857AE5"/>
    <w:rsid w:val="00960CFD"/>
    <w:rsid w:val="00990CF9"/>
    <w:rsid w:val="00B5465D"/>
    <w:rsid w:val="00C65047"/>
    <w:rsid w:val="00C935D6"/>
    <w:rsid w:val="00D60865"/>
    <w:rsid w:val="00E72392"/>
    <w:rsid w:val="00E7663B"/>
    <w:rsid w:val="00E877D9"/>
    <w:rsid w:val="00EE15F6"/>
    <w:rsid w:val="00F016BD"/>
    <w:rsid w:val="00F4008F"/>
    <w:rsid w:val="00F431B0"/>
    <w:rsid w:val="00FF2D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6FE8DB0-78A1-49DF-9E33-85DDBB85B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jc w:val="both"/>
    </w:pPr>
  </w:style>
  <w:style w:type="paragraph" w:styleId="10">
    <w:name w:val="heading 1"/>
    <w:next w:val="a1"/>
    <w:link w:val="12"/>
    <w:qFormat/>
    <w:rsid w:val="00D60865"/>
    <w:pPr>
      <w:keepNext/>
      <w:keepLines/>
      <w:pBdr>
        <w:top w:val="single" w:sz="12" w:space="3" w:color="auto"/>
      </w:pBdr>
      <w:spacing w:before="240" w:after="180" w:line="259" w:lineRule="auto"/>
      <w:ind w:left="1134" w:hanging="1134"/>
      <w:outlineLvl w:val="0"/>
    </w:pPr>
    <w:rPr>
      <w:rFonts w:ascii="Arial" w:hAnsi="Arial" w:cs="Times New Roman"/>
      <w:kern w:val="0"/>
      <w:sz w:val="36"/>
      <w:szCs w:val="20"/>
      <w:lang w:val="en-GB" w:eastAsia="en-US"/>
    </w:rPr>
  </w:style>
  <w:style w:type="paragraph" w:styleId="22">
    <w:name w:val="heading 2"/>
    <w:basedOn w:val="10"/>
    <w:next w:val="a1"/>
    <w:link w:val="23"/>
    <w:qFormat/>
    <w:rsid w:val="00D60865"/>
    <w:pPr>
      <w:pBdr>
        <w:top w:val="none" w:sz="0" w:space="0" w:color="auto"/>
      </w:pBdr>
      <w:spacing w:before="180"/>
      <w:outlineLvl w:val="1"/>
    </w:pPr>
    <w:rPr>
      <w:sz w:val="32"/>
    </w:rPr>
  </w:style>
  <w:style w:type="paragraph" w:styleId="3">
    <w:name w:val="heading 3"/>
    <w:basedOn w:val="22"/>
    <w:next w:val="a1"/>
    <w:link w:val="30"/>
    <w:qFormat/>
    <w:rsid w:val="00D60865"/>
    <w:pPr>
      <w:spacing w:before="120"/>
      <w:outlineLvl w:val="2"/>
    </w:pPr>
    <w:rPr>
      <w:sz w:val="28"/>
    </w:rPr>
  </w:style>
  <w:style w:type="paragraph" w:styleId="40">
    <w:name w:val="heading 4"/>
    <w:basedOn w:val="3"/>
    <w:next w:val="a1"/>
    <w:link w:val="41"/>
    <w:qFormat/>
    <w:rsid w:val="00D60865"/>
    <w:pPr>
      <w:ind w:left="1418" w:hanging="1418"/>
      <w:outlineLvl w:val="3"/>
    </w:pPr>
    <w:rPr>
      <w:sz w:val="24"/>
    </w:rPr>
  </w:style>
  <w:style w:type="paragraph" w:styleId="5">
    <w:name w:val="heading 5"/>
    <w:basedOn w:val="40"/>
    <w:next w:val="a1"/>
    <w:link w:val="50"/>
    <w:qFormat/>
    <w:rsid w:val="00D60865"/>
    <w:pPr>
      <w:ind w:left="1701" w:hanging="1701"/>
      <w:outlineLvl w:val="4"/>
    </w:pPr>
    <w:rPr>
      <w:sz w:val="22"/>
    </w:rPr>
  </w:style>
  <w:style w:type="paragraph" w:styleId="6">
    <w:name w:val="heading 6"/>
    <w:basedOn w:val="H6"/>
    <w:next w:val="a1"/>
    <w:link w:val="60"/>
    <w:qFormat/>
    <w:rsid w:val="00D60865"/>
    <w:pPr>
      <w:outlineLvl w:val="5"/>
    </w:pPr>
  </w:style>
  <w:style w:type="paragraph" w:styleId="7">
    <w:name w:val="heading 7"/>
    <w:basedOn w:val="H6"/>
    <w:next w:val="a1"/>
    <w:link w:val="70"/>
    <w:qFormat/>
    <w:rsid w:val="00D60865"/>
    <w:pPr>
      <w:outlineLvl w:val="6"/>
    </w:pPr>
  </w:style>
  <w:style w:type="paragraph" w:styleId="8">
    <w:name w:val="heading 8"/>
    <w:basedOn w:val="10"/>
    <w:next w:val="a1"/>
    <w:link w:val="80"/>
    <w:qFormat/>
    <w:rsid w:val="00D60865"/>
    <w:pPr>
      <w:ind w:left="0" w:firstLine="0"/>
      <w:outlineLvl w:val="7"/>
    </w:pPr>
  </w:style>
  <w:style w:type="paragraph" w:styleId="9">
    <w:name w:val="heading 9"/>
    <w:basedOn w:val="8"/>
    <w:next w:val="a1"/>
    <w:link w:val="90"/>
    <w:qFormat/>
    <w:rsid w:val="00D6086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qFormat/>
    <w:rsid w:val="00D60865"/>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D60865"/>
    <w:rPr>
      <w:sz w:val="18"/>
      <w:szCs w:val="18"/>
    </w:rPr>
  </w:style>
  <w:style w:type="paragraph" w:styleId="a7">
    <w:name w:val="footer"/>
    <w:basedOn w:val="a1"/>
    <w:link w:val="a8"/>
    <w:unhideWhenUsed/>
    <w:qFormat/>
    <w:rsid w:val="00D60865"/>
    <w:pPr>
      <w:tabs>
        <w:tab w:val="center" w:pos="4153"/>
        <w:tab w:val="right" w:pos="8306"/>
      </w:tabs>
      <w:snapToGrid w:val="0"/>
      <w:jc w:val="left"/>
    </w:pPr>
    <w:rPr>
      <w:sz w:val="18"/>
      <w:szCs w:val="18"/>
    </w:rPr>
  </w:style>
  <w:style w:type="character" w:customStyle="1" w:styleId="a8">
    <w:name w:val="页脚 字符"/>
    <w:basedOn w:val="a2"/>
    <w:link w:val="a7"/>
    <w:rsid w:val="00D60865"/>
    <w:rPr>
      <w:sz w:val="18"/>
      <w:szCs w:val="18"/>
    </w:rPr>
  </w:style>
  <w:style w:type="character" w:customStyle="1" w:styleId="12">
    <w:name w:val="标题 1 字符"/>
    <w:basedOn w:val="a2"/>
    <w:link w:val="10"/>
    <w:rsid w:val="00D60865"/>
    <w:rPr>
      <w:rFonts w:ascii="Arial" w:hAnsi="Arial" w:cs="Times New Roman"/>
      <w:kern w:val="0"/>
      <w:sz w:val="36"/>
      <w:szCs w:val="20"/>
      <w:lang w:val="en-GB" w:eastAsia="en-US"/>
    </w:rPr>
  </w:style>
  <w:style w:type="character" w:customStyle="1" w:styleId="23">
    <w:name w:val="标题 2 字符"/>
    <w:basedOn w:val="a2"/>
    <w:link w:val="22"/>
    <w:rsid w:val="00D60865"/>
    <w:rPr>
      <w:rFonts w:ascii="Arial" w:hAnsi="Arial" w:cs="Times New Roman"/>
      <w:kern w:val="0"/>
      <w:sz w:val="32"/>
      <w:szCs w:val="20"/>
      <w:lang w:val="en-GB" w:eastAsia="en-US"/>
    </w:rPr>
  </w:style>
  <w:style w:type="character" w:customStyle="1" w:styleId="30">
    <w:name w:val="标题 3 字符"/>
    <w:basedOn w:val="a2"/>
    <w:link w:val="3"/>
    <w:rsid w:val="00D60865"/>
    <w:rPr>
      <w:rFonts w:ascii="Arial" w:hAnsi="Arial" w:cs="Times New Roman"/>
      <w:kern w:val="0"/>
      <w:sz w:val="28"/>
      <w:szCs w:val="20"/>
      <w:lang w:val="en-GB" w:eastAsia="en-US"/>
    </w:rPr>
  </w:style>
  <w:style w:type="character" w:customStyle="1" w:styleId="41">
    <w:name w:val="标题 4 字符"/>
    <w:basedOn w:val="a2"/>
    <w:link w:val="40"/>
    <w:qFormat/>
    <w:rsid w:val="00D60865"/>
    <w:rPr>
      <w:rFonts w:ascii="Arial" w:hAnsi="Arial" w:cs="Times New Roman"/>
      <w:kern w:val="0"/>
      <w:sz w:val="24"/>
      <w:szCs w:val="20"/>
      <w:lang w:val="en-GB" w:eastAsia="en-US"/>
    </w:rPr>
  </w:style>
  <w:style w:type="character" w:customStyle="1" w:styleId="50">
    <w:name w:val="标题 5 字符"/>
    <w:basedOn w:val="a2"/>
    <w:link w:val="5"/>
    <w:rsid w:val="00D60865"/>
    <w:rPr>
      <w:rFonts w:ascii="Arial" w:hAnsi="Arial" w:cs="Times New Roman"/>
      <w:kern w:val="0"/>
      <w:sz w:val="22"/>
      <w:szCs w:val="20"/>
      <w:lang w:val="en-GB" w:eastAsia="en-US"/>
    </w:rPr>
  </w:style>
  <w:style w:type="character" w:customStyle="1" w:styleId="60">
    <w:name w:val="标题 6 字符"/>
    <w:basedOn w:val="a2"/>
    <w:link w:val="6"/>
    <w:rsid w:val="00D60865"/>
    <w:rPr>
      <w:rFonts w:ascii="Arial" w:hAnsi="Arial" w:cs="Times New Roman"/>
      <w:kern w:val="0"/>
      <w:sz w:val="20"/>
      <w:szCs w:val="20"/>
      <w:lang w:val="en-GB" w:eastAsia="en-US"/>
    </w:rPr>
  </w:style>
  <w:style w:type="character" w:customStyle="1" w:styleId="70">
    <w:name w:val="标题 7 字符"/>
    <w:basedOn w:val="a2"/>
    <w:link w:val="7"/>
    <w:rsid w:val="00D60865"/>
    <w:rPr>
      <w:rFonts w:ascii="Arial" w:hAnsi="Arial" w:cs="Times New Roman"/>
      <w:kern w:val="0"/>
      <w:sz w:val="20"/>
      <w:szCs w:val="20"/>
      <w:lang w:val="en-GB" w:eastAsia="en-US"/>
    </w:rPr>
  </w:style>
  <w:style w:type="character" w:customStyle="1" w:styleId="80">
    <w:name w:val="标题 8 字符"/>
    <w:basedOn w:val="a2"/>
    <w:link w:val="8"/>
    <w:rsid w:val="00D60865"/>
    <w:rPr>
      <w:rFonts w:ascii="Arial" w:hAnsi="Arial" w:cs="Times New Roman"/>
      <w:kern w:val="0"/>
      <w:sz w:val="36"/>
      <w:szCs w:val="20"/>
      <w:lang w:val="en-GB" w:eastAsia="en-US"/>
    </w:rPr>
  </w:style>
  <w:style w:type="character" w:customStyle="1" w:styleId="90">
    <w:name w:val="标题 9 字符"/>
    <w:basedOn w:val="a2"/>
    <w:link w:val="9"/>
    <w:rsid w:val="00D60865"/>
    <w:rPr>
      <w:rFonts w:ascii="Arial" w:hAnsi="Arial" w:cs="Times New Roman"/>
      <w:kern w:val="0"/>
      <w:sz w:val="36"/>
      <w:szCs w:val="20"/>
      <w:lang w:val="en-GB" w:eastAsia="en-US"/>
    </w:rPr>
  </w:style>
  <w:style w:type="numbering" w:customStyle="1" w:styleId="13">
    <w:name w:val="无列表1"/>
    <w:next w:val="a4"/>
    <w:uiPriority w:val="99"/>
    <w:semiHidden/>
    <w:unhideWhenUsed/>
    <w:rsid w:val="00D60865"/>
  </w:style>
  <w:style w:type="paragraph" w:customStyle="1" w:styleId="H6">
    <w:name w:val="H6"/>
    <w:basedOn w:val="5"/>
    <w:next w:val="a1"/>
    <w:link w:val="H6Char"/>
    <w:qFormat/>
    <w:rsid w:val="00D60865"/>
    <w:pPr>
      <w:ind w:left="1985" w:hanging="1985"/>
      <w:outlineLvl w:val="9"/>
    </w:pPr>
    <w:rPr>
      <w:sz w:val="20"/>
    </w:rPr>
  </w:style>
  <w:style w:type="paragraph" w:styleId="31">
    <w:name w:val="List 3"/>
    <w:basedOn w:val="24"/>
    <w:qFormat/>
    <w:rsid w:val="00D60865"/>
    <w:pPr>
      <w:ind w:left="1135"/>
    </w:pPr>
  </w:style>
  <w:style w:type="paragraph" w:styleId="24">
    <w:name w:val="List 2"/>
    <w:basedOn w:val="a9"/>
    <w:qFormat/>
    <w:rsid w:val="00D60865"/>
    <w:pPr>
      <w:ind w:left="851"/>
    </w:pPr>
  </w:style>
  <w:style w:type="paragraph" w:styleId="a9">
    <w:name w:val="List"/>
    <w:basedOn w:val="a1"/>
    <w:link w:val="aa"/>
    <w:qFormat/>
    <w:rsid w:val="00D60865"/>
    <w:pPr>
      <w:widowControl/>
      <w:spacing w:after="180" w:line="259" w:lineRule="auto"/>
      <w:ind w:left="568" w:hanging="284"/>
      <w:jc w:val="left"/>
    </w:pPr>
    <w:rPr>
      <w:rFonts w:ascii="Times New Roman" w:hAnsi="Times New Roman" w:cs="Times New Roman"/>
      <w:kern w:val="0"/>
      <w:sz w:val="20"/>
      <w:szCs w:val="20"/>
      <w:lang w:val="en-GB" w:eastAsia="en-US"/>
    </w:rPr>
  </w:style>
  <w:style w:type="paragraph" w:styleId="71">
    <w:name w:val="toc 7"/>
    <w:basedOn w:val="61"/>
    <w:next w:val="a1"/>
    <w:qFormat/>
    <w:rsid w:val="00D60865"/>
    <w:pPr>
      <w:ind w:left="2268" w:hanging="2268"/>
    </w:pPr>
  </w:style>
  <w:style w:type="paragraph" w:styleId="61">
    <w:name w:val="toc 6"/>
    <w:basedOn w:val="51"/>
    <w:next w:val="a1"/>
    <w:qFormat/>
    <w:rsid w:val="00D60865"/>
    <w:pPr>
      <w:ind w:left="1985" w:hanging="1985"/>
    </w:pPr>
  </w:style>
  <w:style w:type="paragraph" w:styleId="51">
    <w:name w:val="toc 5"/>
    <w:basedOn w:val="42"/>
    <w:next w:val="a1"/>
    <w:rsid w:val="00D60865"/>
    <w:pPr>
      <w:ind w:left="1701" w:hanging="1701"/>
    </w:pPr>
  </w:style>
  <w:style w:type="paragraph" w:styleId="42">
    <w:name w:val="toc 4"/>
    <w:basedOn w:val="32"/>
    <w:next w:val="a1"/>
    <w:qFormat/>
    <w:rsid w:val="00D60865"/>
    <w:pPr>
      <w:ind w:left="1418" w:hanging="1418"/>
    </w:pPr>
  </w:style>
  <w:style w:type="paragraph" w:styleId="32">
    <w:name w:val="toc 3"/>
    <w:basedOn w:val="25"/>
    <w:next w:val="a1"/>
    <w:qFormat/>
    <w:rsid w:val="00D60865"/>
    <w:pPr>
      <w:ind w:left="1134" w:hanging="1134"/>
    </w:pPr>
  </w:style>
  <w:style w:type="paragraph" w:styleId="25">
    <w:name w:val="toc 2"/>
    <w:basedOn w:val="14"/>
    <w:next w:val="a1"/>
    <w:qFormat/>
    <w:rsid w:val="00D60865"/>
    <w:pPr>
      <w:keepNext w:val="0"/>
      <w:spacing w:before="0"/>
      <w:ind w:left="851" w:hanging="851"/>
    </w:pPr>
    <w:rPr>
      <w:sz w:val="20"/>
    </w:rPr>
  </w:style>
  <w:style w:type="paragraph" w:styleId="14">
    <w:name w:val="toc 1"/>
    <w:next w:val="a1"/>
    <w:rsid w:val="00D60865"/>
    <w:pPr>
      <w:keepNext/>
      <w:keepLines/>
      <w:widowControl w:val="0"/>
      <w:tabs>
        <w:tab w:val="right" w:leader="dot" w:pos="9639"/>
      </w:tabs>
      <w:spacing w:before="120" w:after="160" w:line="259" w:lineRule="auto"/>
      <w:ind w:left="567" w:right="425" w:hanging="567"/>
    </w:pPr>
    <w:rPr>
      <w:rFonts w:ascii="Times New Roman" w:hAnsi="Times New Roman" w:cs="Times New Roman"/>
      <w:kern w:val="0"/>
      <w:sz w:val="22"/>
      <w:szCs w:val="20"/>
      <w:lang w:val="en-GB" w:eastAsia="en-US"/>
    </w:rPr>
  </w:style>
  <w:style w:type="paragraph" w:styleId="26">
    <w:name w:val="List Number 2"/>
    <w:basedOn w:val="ab"/>
    <w:qFormat/>
    <w:rsid w:val="00D60865"/>
    <w:pPr>
      <w:ind w:left="851"/>
    </w:pPr>
  </w:style>
  <w:style w:type="paragraph" w:styleId="ab">
    <w:name w:val="List Number"/>
    <w:basedOn w:val="a9"/>
    <w:qFormat/>
    <w:rsid w:val="00D60865"/>
  </w:style>
  <w:style w:type="paragraph" w:styleId="43">
    <w:name w:val="List Bullet 4"/>
    <w:basedOn w:val="33"/>
    <w:qFormat/>
    <w:rsid w:val="00D60865"/>
    <w:pPr>
      <w:ind w:left="1418"/>
    </w:pPr>
  </w:style>
  <w:style w:type="paragraph" w:styleId="33">
    <w:name w:val="List Bullet 3"/>
    <w:basedOn w:val="27"/>
    <w:qFormat/>
    <w:rsid w:val="00D60865"/>
    <w:pPr>
      <w:ind w:left="1135"/>
    </w:pPr>
  </w:style>
  <w:style w:type="paragraph" w:styleId="27">
    <w:name w:val="List Bullet 2"/>
    <w:basedOn w:val="ac"/>
    <w:qFormat/>
    <w:rsid w:val="00D60865"/>
    <w:pPr>
      <w:ind w:left="851"/>
    </w:pPr>
  </w:style>
  <w:style w:type="paragraph" w:styleId="ac">
    <w:name w:val="List Bullet"/>
    <w:basedOn w:val="a9"/>
    <w:qFormat/>
    <w:rsid w:val="00D60865"/>
  </w:style>
  <w:style w:type="paragraph" w:styleId="ad">
    <w:name w:val="Document Map"/>
    <w:basedOn w:val="a1"/>
    <w:link w:val="ae"/>
    <w:qFormat/>
    <w:rsid w:val="00D60865"/>
    <w:pPr>
      <w:widowControl/>
      <w:shd w:val="clear" w:color="auto" w:fill="000080"/>
      <w:spacing w:after="180" w:line="259" w:lineRule="auto"/>
      <w:jc w:val="left"/>
    </w:pPr>
    <w:rPr>
      <w:rFonts w:ascii="Tahoma" w:hAnsi="Tahoma" w:cs="Tahoma"/>
      <w:kern w:val="0"/>
      <w:sz w:val="20"/>
      <w:szCs w:val="20"/>
      <w:lang w:val="en-GB" w:eastAsia="en-US"/>
    </w:rPr>
  </w:style>
  <w:style w:type="character" w:customStyle="1" w:styleId="ae">
    <w:name w:val="文档结构图 字符"/>
    <w:basedOn w:val="a2"/>
    <w:link w:val="ad"/>
    <w:rsid w:val="00D60865"/>
    <w:rPr>
      <w:rFonts w:ascii="Tahoma" w:hAnsi="Tahoma" w:cs="Tahoma"/>
      <w:kern w:val="0"/>
      <w:sz w:val="20"/>
      <w:szCs w:val="20"/>
      <w:shd w:val="clear" w:color="auto" w:fill="000080"/>
      <w:lang w:val="en-GB" w:eastAsia="en-US"/>
    </w:rPr>
  </w:style>
  <w:style w:type="paragraph" w:styleId="af">
    <w:name w:val="annotation text"/>
    <w:basedOn w:val="a1"/>
    <w:link w:val="af0"/>
    <w:qFormat/>
    <w:rsid w:val="00D60865"/>
    <w:pPr>
      <w:widowControl/>
      <w:spacing w:after="180" w:line="259" w:lineRule="auto"/>
      <w:jc w:val="left"/>
    </w:pPr>
    <w:rPr>
      <w:rFonts w:ascii="Times New Roman" w:hAnsi="Times New Roman" w:cs="Times New Roman"/>
      <w:kern w:val="0"/>
      <w:sz w:val="20"/>
      <w:szCs w:val="20"/>
      <w:lang w:val="en-GB" w:eastAsia="en-US"/>
    </w:rPr>
  </w:style>
  <w:style w:type="character" w:customStyle="1" w:styleId="af0">
    <w:name w:val="批注文字 字符"/>
    <w:basedOn w:val="a2"/>
    <w:link w:val="af"/>
    <w:qFormat/>
    <w:rsid w:val="00D60865"/>
    <w:rPr>
      <w:rFonts w:ascii="Times New Roman" w:hAnsi="Times New Roman" w:cs="Times New Roman"/>
      <w:kern w:val="0"/>
      <w:sz w:val="20"/>
      <w:szCs w:val="20"/>
      <w:lang w:val="en-GB" w:eastAsia="en-US"/>
    </w:rPr>
  </w:style>
  <w:style w:type="paragraph" w:styleId="52">
    <w:name w:val="List Bullet 5"/>
    <w:basedOn w:val="43"/>
    <w:qFormat/>
    <w:rsid w:val="00D60865"/>
    <w:pPr>
      <w:ind w:left="1702"/>
    </w:pPr>
  </w:style>
  <w:style w:type="paragraph" w:styleId="81">
    <w:name w:val="toc 8"/>
    <w:basedOn w:val="14"/>
    <w:next w:val="a1"/>
    <w:qFormat/>
    <w:rsid w:val="00D60865"/>
    <w:pPr>
      <w:spacing w:before="180"/>
      <w:ind w:left="2693" w:hanging="2693"/>
    </w:pPr>
    <w:rPr>
      <w:b/>
    </w:rPr>
  </w:style>
  <w:style w:type="paragraph" w:styleId="af1">
    <w:name w:val="Balloon Text"/>
    <w:basedOn w:val="a1"/>
    <w:link w:val="af2"/>
    <w:qFormat/>
    <w:rsid w:val="00D60865"/>
    <w:pPr>
      <w:widowControl/>
      <w:spacing w:after="180" w:line="259" w:lineRule="auto"/>
      <w:jc w:val="left"/>
    </w:pPr>
    <w:rPr>
      <w:rFonts w:ascii="Tahoma" w:hAnsi="Tahoma" w:cs="Tahoma"/>
      <w:kern w:val="0"/>
      <w:sz w:val="16"/>
      <w:szCs w:val="16"/>
      <w:lang w:val="en-GB" w:eastAsia="en-US"/>
    </w:rPr>
  </w:style>
  <w:style w:type="character" w:customStyle="1" w:styleId="af2">
    <w:name w:val="批注框文本 字符"/>
    <w:basedOn w:val="a2"/>
    <w:link w:val="af1"/>
    <w:rsid w:val="00D60865"/>
    <w:rPr>
      <w:rFonts w:ascii="Tahoma" w:hAnsi="Tahoma" w:cs="Tahoma"/>
      <w:kern w:val="0"/>
      <w:sz w:val="16"/>
      <w:szCs w:val="16"/>
      <w:lang w:val="en-GB" w:eastAsia="en-US"/>
    </w:rPr>
  </w:style>
  <w:style w:type="paragraph" w:styleId="af3">
    <w:name w:val="footnote text"/>
    <w:basedOn w:val="a1"/>
    <w:link w:val="af4"/>
    <w:qFormat/>
    <w:rsid w:val="00D60865"/>
    <w:pPr>
      <w:keepLines/>
      <w:widowControl/>
      <w:spacing w:line="259" w:lineRule="auto"/>
      <w:ind w:left="454" w:hanging="454"/>
      <w:jc w:val="left"/>
    </w:pPr>
    <w:rPr>
      <w:rFonts w:ascii="Times New Roman" w:hAnsi="Times New Roman" w:cs="Times New Roman"/>
      <w:kern w:val="0"/>
      <w:sz w:val="16"/>
      <w:szCs w:val="20"/>
      <w:lang w:val="en-GB" w:eastAsia="en-US"/>
    </w:rPr>
  </w:style>
  <w:style w:type="character" w:customStyle="1" w:styleId="af4">
    <w:name w:val="脚注文本 字符"/>
    <w:basedOn w:val="a2"/>
    <w:link w:val="af3"/>
    <w:rsid w:val="00D60865"/>
    <w:rPr>
      <w:rFonts w:ascii="Times New Roman" w:hAnsi="Times New Roman" w:cs="Times New Roman"/>
      <w:kern w:val="0"/>
      <w:sz w:val="16"/>
      <w:szCs w:val="20"/>
      <w:lang w:val="en-GB" w:eastAsia="en-US"/>
    </w:rPr>
  </w:style>
  <w:style w:type="paragraph" w:styleId="53">
    <w:name w:val="List 5"/>
    <w:basedOn w:val="44"/>
    <w:qFormat/>
    <w:rsid w:val="00D60865"/>
    <w:pPr>
      <w:ind w:left="1702"/>
    </w:pPr>
  </w:style>
  <w:style w:type="paragraph" w:styleId="44">
    <w:name w:val="List 4"/>
    <w:basedOn w:val="31"/>
    <w:qFormat/>
    <w:rsid w:val="00D60865"/>
    <w:pPr>
      <w:ind w:left="1418"/>
    </w:pPr>
  </w:style>
  <w:style w:type="paragraph" w:styleId="91">
    <w:name w:val="toc 9"/>
    <w:basedOn w:val="81"/>
    <w:next w:val="a1"/>
    <w:qFormat/>
    <w:rsid w:val="00D60865"/>
    <w:pPr>
      <w:ind w:left="1418" w:hanging="1418"/>
    </w:pPr>
  </w:style>
  <w:style w:type="paragraph" w:styleId="15">
    <w:name w:val="index 1"/>
    <w:basedOn w:val="a1"/>
    <w:next w:val="a1"/>
    <w:qFormat/>
    <w:rsid w:val="00D60865"/>
    <w:pPr>
      <w:keepLines/>
      <w:widowControl/>
      <w:spacing w:line="259" w:lineRule="auto"/>
      <w:jc w:val="left"/>
    </w:pPr>
    <w:rPr>
      <w:rFonts w:ascii="Times New Roman" w:hAnsi="Times New Roman" w:cs="Times New Roman"/>
      <w:kern w:val="0"/>
      <w:sz w:val="20"/>
      <w:szCs w:val="20"/>
      <w:lang w:val="en-GB" w:eastAsia="en-US"/>
    </w:rPr>
  </w:style>
  <w:style w:type="paragraph" w:styleId="28">
    <w:name w:val="index 2"/>
    <w:basedOn w:val="15"/>
    <w:next w:val="a1"/>
    <w:qFormat/>
    <w:rsid w:val="00D60865"/>
    <w:pPr>
      <w:ind w:left="284"/>
    </w:pPr>
  </w:style>
  <w:style w:type="paragraph" w:styleId="af5">
    <w:name w:val="annotation subject"/>
    <w:basedOn w:val="af"/>
    <w:next w:val="af"/>
    <w:link w:val="af6"/>
    <w:qFormat/>
    <w:rsid w:val="00D60865"/>
    <w:rPr>
      <w:b/>
      <w:bCs/>
    </w:rPr>
  </w:style>
  <w:style w:type="character" w:customStyle="1" w:styleId="af6">
    <w:name w:val="批注主题 字符"/>
    <w:basedOn w:val="af0"/>
    <w:link w:val="af5"/>
    <w:rsid w:val="00D60865"/>
    <w:rPr>
      <w:rFonts w:ascii="Times New Roman" w:hAnsi="Times New Roman" w:cs="Times New Roman"/>
      <w:b/>
      <w:bCs/>
      <w:kern w:val="0"/>
      <w:sz w:val="20"/>
      <w:szCs w:val="20"/>
      <w:lang w:val="en-GB" w:eastAsia="en-US"/>
    </w:rPr>
  </w:style>
  <w:style w:type="table" w:styleId="af7">
    <w:name w:val="Table Grid"/>
    <w:basedOn w:val="a3"/>
    <w:qFormat/>
    <w:rsid w:val="00D60865"/>
    <w:pPr>
      <w:overflowPunct w:val="0"/>
      <w:autoSpaceDE w:val="0"/>
      <w:autoSpaceDN w:val="0"/>
      <w:adjustRightInd w:val="0"/>
      <w:spacing w:after="120"/>
      <w:textAlignment w:val="baseline"/>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rsid w:val="00D60865"/>
    <w:rPr>
      <w:color w:val="800080"/>
      <w:u w:val="single"/>
    </w:rPr>
  </w:style>
  <w:style w:type="character" w:styleId="af9">
    <w:name w:val="Hyperlink"/>
    <w:qFormat/>
    <w:rsid w:val="00D60865"/>
    <w:rPr>
      <w:color w:val="0000FF"/>
      <w:u w:val="single"/>
    </w:rPr>
  </w:style>
  <w:style w:type="character" w:styleId="afa">
    <w:name w:val="annotation reference"/>
    <w:qFormat/>
    <w:rsid w:val="00D60865"/>
    <w:rPr>
      <w:sz w:val="16"/>
    </w:rPr>
  </w:style>
  <w:style w:type="character" w:styleId="afb">
    <w:name w:val="footnote reference"/>
    <w:qFormat/>
    <w:rsid w:val="00D60865"/>
    <w:rPr>
      <w:b/>
      <w:position w:val="6"/>
      <w:sz w:val="16"/>
    </w:rPr>
  </w:style>
  <w:style w:type="paragraph" w:customStyle="1" w:styleId="ZT">
    <w:name w:val="ZT"/>
    <w:rsid w:val="00D60865"/>
    <w:pPr>
      <w:framePr w:wrap="notBeside" w:hAnchor="margin" w:yAlign="center"/>
      <w:widowControl w:val="0"/>
      <w:spacing w:after="160" w:line="240" w:lineRule="atLeast"/>
      <w:jc w:val="right"/>
    </w:pPr>
    <w:rPr>
      <w:rFonts w:ascii="Arial" w:hAnsi="Arial" w:cs="Times New Roman"/>
      <w:b/>
      <w:kern w:val="0"/>
      <w:sz w:val="34"/>
      <w:szCs w:val="20"/>
      <w:lang w:val="en-GB" w:eastAsia="en-US"/>
    </w:rPr>
  </w:style>
  <w:style w:type="paragraph" w:customStyle="1" w:styleId="ZH">
    <w:name w:val="ZH"/>
    <w:rsid w:val="00D60865"/>
    <w:pPr>
      <w:framePr w:wrap="notBeside" w:vAnchor="page" w:hAnchor="margin" w:xAlign="center" w:y="6805"/>
      <w:widowControl w:val="0"/>
      <w:spacing w:after="160" w:line="259" w:lineRule="auto"/>
    </w:pPr>
    <w:rPr>
      <w:rFonts w:ascii="Arial" w:hAnsi="Arial" w:cs="Times New Roman"/>
      <w:kern w:val="0"/>
      <w:sz w:val="20"/>
      <w:szCs w:val="20"/>
      <w:lang w:val="en-GB" w:eastAsia="en-US"/>
    </w:rPr>
  </w:style>
  <w:style w:type="paragraph" w:customStyle="1" w:styleId="TT">
    <w:name w:val="TT"/>
    <w:basedOn w:val="10"/>
    <w:next w:val="a1"/>
    <w:qFormat/>
    <w:rsid w:val="00D60865"/>
    <w:pPr>
      <w:outlineLvl w:val="9"/>
    </w:pPr>
  </w:style>
  <w:style w:type="paragraph" w:customStyle="1" w:styleId="TAH">
    <w:name w:val="TAH"/>
    <w:basedOn w:val="TAC"/>
    <w:link w:val="TAHCar"/>
    <w:qFormat/>
    <w:rsid w:val="00D60865"/>
    <w:rPr>
      <w:b/>
    </w:rPr>
  </w:style>
  <w:style w:type="paragraph" w:customStyle="1" w:styleId="TAC">
    <w:name w:val="TAC"/>
    <w:basedOn w:val="TAL"/>
    <w:link w:val="TACChar"/>
    <w:qFormat/>
    <w:rsid w:val="00D60865"/>
    <w:pPr>
      <w:jc w:val="center"/>
    </w:pPr>
  </w:style>
  <w:style w:type="paragraph" w:customStyle="1" w:styleId="TAL">
    <w:name w:val="TAL"/>
    <w:basedOn w:val="a1"/>
    <w:link w:val="TALChar"/>
    <w:qFormat/>
    <w:rsid w:val="00D60865"/>
    <w:pPr>
      <w:keepNext/>
      <w:keepLines/>
      <w:widowControl/>
      <w:spacing w:line="259" w:lineRule="auto"/>
      <w:jc w:val="left"/>
    </w:pPr>
    <w:rPr>
      <w:rFonts w:ascii="Arial" w:hAnsi="Arial" w:cs="Times New Roman"/>
      <w:kern w:val="0"/>
      <w:sz w:val="18"/>
      <w:szCs w:val="20"/>
      <w:lang w:val="en-GB" w:eastAsia="en-US"/>
    </w:rPr>
  </w:style>
  <w:style w:type="paragraph" w:customStyle="1" w:styleId="TF">
    <w:name w:val="TF"/>
    <w:aliases w:val="left"/>
    <w:basedOn w:val="TH"/>
    <w:link w:val="TFChar"/>
    <w:qFormat/>
    <w:rsid w:val="00D60865"/>
    <w:pPr>
      <w:keepNext w:val="0"/>
      <w:spacing w:before="0" w:after="240"/>
    </w:pPr>
  </w:style>
  <w:style w:type="paragraph" w:customStyle="1" w:styleId="TH">
    <w:name w:val="TH"/>
    <w:basedOn w:val="a1"/>
    <w:link w:val="THChar"/>
    <w:qFormat/>
    <w:rsid w:val="00D60865"/>
    <w:pPr>
      <w:keepNext/>
      <w:keepLines/>
      <w:widowControl/>
      <w:spacing w:before="60" w:after="180" w:line="259" w:lineRule="auto"/>
      <w:jc w:val="center"/>
    </w:pPr>
    <w:rPr>
      <w:rFonts w:ascii="Arial" w:hAnsi="Arial" w:cs="Times New Roman"/>
      <w:b/>
      <w:kern w:val="0"/>
      <w:sz w:val="20"/>
      <w:szCs w:val="20"/>
      <w:lang w:val="en-GB" w:eastAsia="en-US"/>
    </w:rPr>
  </w:style>
  <w:style w:type="paragraph" w:customStyle="1" w:styleId="NO">
    <w:name w:val="NO"/>
    <w:basedOn w:val="a1"/>
    <w:link w:val="NOZchn"/>
    <w:qFormat/>
    <w:rsid w:val="00D60865"/>
    <w:pPr>
      <w:keepLines/>
      <w:widowControl/>
      <w:spacing w:after="180" w:line="259" w:lineRule="auto"/>
      <w:ind w:left="1135" w:hanging="851"/>
      <w:jc w:val="left"/>
    </w:pPr>
    <w:rPr>
      <w:rFonts w:ascii="Times New Roman" w:hAnsi="Times New Roman" w:cs="Times New Roman"/>
      <w:kern w:val="0"/>
      <w:sz w:val="20"/>
      <w:szCs w:val="20"/>
      <w:lang w:val="en-GB" w:eastAsia="en-US"/>
    </w:rPr>
  </w:style>
  <w:style w:type="paragraph" w:customStyle="1" w:styleId="EX">
    <w:name w:val="EX"/>
    <w:basedOn w:val="a1"/>
    <w:link w:val="EXChar"/>
    <w:qFormat/>
    <w:rsid w:val="00D60865"/>
    <w:pPr>
      <w:keepLines/>
      <w:widowControl/>
      <w:spacing w:after="180" w:line="259" w:lineRule="auto"/>
      <w:ind w:left="1702" w:hanging="1418"/>
      <w:jc w:val="left"/>
    </w:pPr>
    <w:rPr>
      <w:rFonts w:ascii="Times New Roman" w:hAnsi="Times New Roman" w:cs="Times New Roman"/>
      <w:kern w:val="0"/>
      <w:sz w:val="20"/>
      <w:szCs w:val="20"/>
      <w:lang w:val="en-GB" w:eastAsia="en-US"/>
    </w:rPr>
  </w:style>
  <w:style w:type="paragraph" w:customStyle="1" w:styleId="FP">
    <w:name w:val="FP"/>
    <w:basedOn w:val="a1"/>
    <w:qFormat/>
    <w:rsid w:val="00D60865"/>
    <w:pPr>
      <w:widowControl/>
      <w:spacing w:line="259" w:lineRule="auto"/>
      <w:jc w:val="left"/>
    </w:pPr>
    <w:rPr>
      <w:rFonts w:ascii="Times New Roman" w:hAnsi="Times New Roman" w:cs="Times New Roman"/>
      <w:kern w:val="0"/>
      <w:sz w:val="20"/>
      <w:szCs w:val="20"/>
      <w:lang w:val="en-GB" w:eastAsia="en-US"/>
    </w:rPr>
  </w:style>
  <w:style w:type="paragraph" w:customStyle="1" w:styleId="LD">
    <w:name w:val="LD"/>
    <w:qFormat/>
    <w:rsid w:val="00D60865"/>
    <w:pPr>
      <w:keepNext/>
      <w:keepLines/>
      <w:spacing w:after="160" w:line="180" w:lineRule="exact"/>
    </w:pPr>
    <w:rPr>
      <w:rFonts w:ascii="MS LineDraw" w:hAnsi="MS LineDraw" w:cs="Times New Roman"/>
      <w:kern w:val="0"/>
      <w:sz w:val="20"/>
      <w:szCs w:val="20"/>
      <w:lang w:val="en-GB" w:eastAsia="en-US"/>
    </w:rPr>
  </w:style>
  <w:style w:type="paragraph" w:customStyle="1" w:styleId="NW">
    <w:name w:val="NW"/>
    <w:basedOn w:val="NO"/>
    <w:qFormat/>
    <w:rsid w:val="00D60865"/>
    <w:pPr>
      <w:spacing w:after="0"/>
    </w:pPr>
  </w:style>
  <w:style w:type="paragraph" w:customStyle="1" w:styleId="EW">
    <w:name w:val="EW"/>
    <w:basedOn w:val="EX"/>
    <w:qFormat/>
    <w:rsid w:val="00D60865"/>
    <w:pPr>
      <w:spacing w:after="0"/>
    </w:pPr>
  </w:style>
  <w:style w:type="paragraph" w:customStyle="1" w:styleId="EQ">
    <w:name w:val="EQ"/>
    <w:basedOn w:val="a1"/>
    <w:next w:val="a1"/>
    <w:qFormat/>
    <w:rsid w:val="00D60865"/>
    <w:pPr>
      <w:keepLines/>
      <w:widowControl/>
      <w:tabs>
        <w:tab w:val="center" w:pos="4536"/>
        <w:tab w:val="right" w:pos="9072"/>
      </w:tabs>
      <w:spacing w:after="180" w:line="259" w:lineRule="auto"/>
      <w:jc w:val="left"/>
    </w:pPr>
    <w:rPr>
      <w:rFonts w:ascii="Times New Roman" w:hAnsi="Times New Roman" w:cs="Times New Roman"/>
      <w:kern w:val="0"/>
      <w:sz w:val="20"/>
      <w:szCs w:val="20"/>
      <w:lang w:val="en-GB" w:eastAsia="en-US"/>
    </w:rPr>
  </w:style>
  <w:style w:type="paragraph" w:customStyle="1" w:styleId="NF">
    <w:name w:val="NF"/>
    <w:basedOn w:val="NO"/>
    <w:qFormat/>
    <w:rsid w:val="00D60865"/>
    <w:pPr>
      <w:keepNext/>
      <w:spacing w:after="0"/>
    </w:pPr>
    <w:rPr>
      <w:rFonts w:ascii="Arial" w:hAnsi="Arial"/>
      <w:sz w:val="18"/>
    </w:rPr>
  </w:style>
  <w:style w:type="paragraph" w:customStyle="1" w:styleId="PL">
    <w:name w:val="PL"/>
    <w:link w:val="PLChar"/>
    <w:qFormat/>
    <w:rsid w:val="00D6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kern w:val="0"/>
      <w:sz w:val="16"/>
      <w:szCs w:val="20"/>
      <w:lang w:val="en-GB" w:eastAsia="en-US"/>
    </w:rPr>
  </w:style>
  <w:style w:type="paragraph" w:customStyle="1" w:styleId="TAR">
    <w:name w:val="TAR"/>
    <w:basedOn w:val="TAL"/>
    <w:qFormat/>
    <w:rsid w:val="00D60865"/>
    <w:pPr>
      <w:jc w:val="right"/>
    </w:pPr>
  </w:style>
  <w:style w:type="paragraph" w:customStyle="1" w:styleId="TAN">
    <w:name w:val="TAN"/>
    <w:basedOn w:val="TAL"/>
    <w:link w:val="TANChar"/>
    <w:qFormat/>
    <w:rsid w:val="00D60865"/>
    <w:pPr>
      <w:ind w:left="851" w:hanging="851"/>
    </w:pPr>
  </w:style>
  <w:style w:type="paragraph" w:customStyle="1" w:styleId="ZA">
    <w:name w:val="ZA"/>
    <w:qFormat/>
    <w:rsid w:val="00D60865"/>
    <w:pPr>
      <w:framePr w:w="10206" w:h="794" w:hRule="exact" w:wrap="notBeside" w:vAnchor="page" w:hAnchor="margin" w:y="1135"/>
      <w:widowControl w:val="0"/>
      <w:pBdr>
        <w:bottom w:val="single" w:sz="12" w:space="1" w:color="auto"/>
      </w:pBdr>
      <w:spacing w:after="160" w:line="259" w:lineRule="auto"/>
      <w:jc w:val="right"/>
    </w:pPr>
    <w:rPr>
      <w:rFonts w:ascii="Arial" w:hAnsi="Arial" w:cs="Times New Roman"/>
      <w:kern w:val="0"/>
      <w:sz w:val="40"/>
      <w:szCs w:val="20"/>
      <w:lang w:val="en-GB" w:eastAsia="en-US"/>
    </w:rPr>
  </w:style>
  <w:style w:type="paragraph" w:customStyle="1" w:styleId="ZB">
    <w:name w:val="ZB"/>
    <w:qFormat/>
    <w:rsid w:val="00D60865"/>
    <w:pPr>
      <w:framePr w:w="10206" w:h="284" w:hRule="exact" w:wrap="notBeside" w:vAnchor="page" w:hAnchor="margin" w:y="1986"/>
      <w:widowControl w:val="0"/>
      <w:spacing w:after="160" w:line="259" w:lineRule="auto"/>
      <w:ind w:right="28"/>
      <w:jc w:val="right"/>
    </w:pPr>
    <w:rPr>
      <w:rFonts w:ascii="Arial" w:hAnsi="Arial" w:cs="Times New Roman"/>
      <w:i/>
      <w:kern w:val="0"/>
      <w:sz w:val="20"/>
      <w:szCs w:val="20"/>
      <w:lang w:val="en-GB" w:eastAsia="en-US"/>
    </w:rPr>
  </w:style>
  <w:style w:type="paragraph" w:customStyle="1" w:styleId="ZD">
    <w:name w:val="ZD"/>
    <w:qFormat/>
    <w:rsid w:val="00D60865"/>
    <w:pPr>
      <w:framePr w:wrap="notBeside" w:vAnchor="page" w:hAnchor="margin" w:y="15764"/>
      <w:widowControl w:val="0"/>
      <w:spacing w:after="160" w:line="259" w:lineRule="auto"/>
    </w:pPr>
    <w:rPr>
      <w:rFonts w:ascii="Arial" w:hAnsi="Arial" w:cs="Times New Roman"/>
      <w:kern w:val="0"/>
      <w:sz w:val="32"/>
      <w:szCs w:val="20"/>
      <w:lang w:val="en-GB" w:eastAsia="en-US"/>
    </w:rPr>
  </w:style>
  <w:style w:type="paragraph" w:customStyle="1" w:styleId="ZU">
    <w:name w:val="ZU"/>
    <w:qFormat/>
    <w:rsid w:val="00D60865"/>
    <w:pPr>
      <w:framePr w:w="10206" w:wrap="notBeside" w:vAnchor="page" w:hAnchor="margin" w:y="6238"/>
      <w:widowControl w:val="0"/>
      <w:pBdr>
        <w:top w:val="single" w:sz="12" w:space="1" w:color="auto"/>
      </w:pBdr>
      <w:spacing w:after="160" w:line="259" w:lineRule="auto"/>
      <w:jc w:val="right"/>
    </w:pPr>
    <w:rPr>
      <w:rFonts w:ascii="Arial" w:hAnsi="Arial" w:cs="Times New Roman"/>
      <w:kern w:val="0"/>
      <w:sz w:val="20"/>
      <w:szCs w:val="20"/>
      <w:lang w:val="en-GB" w:eastAsia="en-US"/>
    </w:rPr>
  </w:style>
  <w:style w:type="paragraph" w:customStyle="1" w:styleId="ZV">
    <w:name w:val="ZV"/>
    <w:basedOn w:val="ZU"/>
    <w:qFormat/>
    <w:rsid w:val="00D60865"/>
    <w:pPr>
      <w:framePr w:wrap="notBeside" w:y="16161"/>
    </w:pPr>
  </w:style>
  <w:style w:type="character" w:customStyle="1" w:styleId="ZGSM">
    <w:name w:val="ZGSM"/>
    <w:qFormat/>
    <w:rsid w:val="00D60865"/>
  </w:style>
  <w:style w:type="paragraph" w:customStyle="1" w:styleId="ZG">
    <w:name w:val="ZG"/>
    <w:qFormat/>
    <w:rsid w:val="00D60865"/>
    <w:pPr>
      <w:framePr w:wrap="notBeside" w:vAnchor="page" w:hAnchor="margin" w:xAlign="right" w:y="6805"/>
      <w:widowControl w:val="0"/>
      <w:spacing w:after="160" w:line="259" w:lineRule="auto"/>
      <w:jc w:val="right"/>
    </w:pPr>
    <w:rPr>
      <w:rFonts w:ascii="Arial" w:hAnsi="Arial" w:cs="Times New Roman"/>
      <w:kern w:val="0"/>
      <w:sz w:val="20"/>
      <w:szCs w:val="20"/>
      <w:lang w:val="en-GB" w:eastAsia="en-US"/>
    </w:rPr>
  </w:style>
  <w:style w:type="paragraph" w:customStyle="1" w:styleId="EditorsNote">
    <w:name w:val="Editor's Note"/>
    <w:aliases w:val="EN"/>
    <w:basedOn w:val="NO"/>
    <w:link w:val="EditorsNoteChar"/>
    <w:qFormat/>
    <w:rsid w:val="00D60865"/>
    <w:rPr>
      <w:color w:val="FF0000"/>
    </w:rPr>
  </w:style>
  <w:style w:type="paragraph" w:customStyle="1" w:styleId="B1">
    <w:name w:val="B1"/>
    <w:basedOn w:val="a9"/>
    <w:link w:val="B1Zchn"/>
    <w:qFormat/>
    <w:rsid w:val="00D60865"/>
  </w:style>
  <w:style w:type="paragraph" w:customStyle="1" w:styleId="B2">
    <w:name w:val="B2"/>
    <w:basedOn w:val="24"/>
    <w:link w:val="B2Char"/>
    <w:qFormat/>
    <w:rsid w:val="00D60865"/>
  </w:style>
  <w:style w:type="paragraph" w:customStyle="1" w:styleId="B3">
    <w:name w:val="B3"/>
    <w:basedOn w:val="31"/>
    <w:link w:val="B3Char"/>
    <w:qFormat/>
    <w:rsid w:val="00D60865"/>
  </w:style>
  <w:style w:type="paragraph" w:customStyle="1" w:styleId="B4">
    <w:name w:val="B4"/>
    <w:basedOn w:val="44"/>
    <w:link w:val="B4Char"/>
    <w:qFormat/>
    <w:rsid w:val="00D60865"/>
  </w:style>
  <w:style w:type="paragraph" w:customStyle="1" w:styleId="B5">
    <w:name w:val="B5"/>
    <w:basedOn w:val="53"/>
    <w:qFormat/>
    <w:rsid w:val="00D60865"/>
  </w:style>
  <w:style w:type="paragraph" w:customStyle="1" w:styleId="ZTD">
    <w:name w:val="ZTD"/>
    <w:basedOn w:val="ZB"/>
    <w:qFormat/>
    <w:rsid w:val="00D60865"/>
    <w:pPr>
      <w:framePr w:hRule="auto" w:wrap="notBeside" w:y="852"/>
    </w:pPr>
    <w:rPr>
      <w:i w:val="0"/>
      <w:sz w:val="40"/>
    </w:rPr>
  </w:style>
  <w:style w:type="paragraph" w:customStyle="1" w:styleId="CRCoverPage">
    <w:name w:val="CR Cover Page"/>
    <w:link w:val="CRCoverPageZchn"/>
    <w:qFormat/>
    <w:rsid w:val="00D60865"/>
    <w:pPr>
      <w:spacing w:after="120" w:line="259" w:lineRule="auto"/>
    </w:pPr>
    <w:rPr>
      <w:rFonts w:ascii="Arial" w:hAnsi="Arial" w:cs="Times New Roman"/>
      <w:kern w:val="0"/>
      <w:sz w:val="20"/>
      <w:szCs w:val="20"/>
      <w:lang w:val="en-GB" w:eastAsia="en-US"/>
    </w:rPr>
  </w:style>
  <w:style w:type="paragraph" w:customStyle="1" w:styleId="tdoc-header">
    <w:name w:val="tdoc-header"/>
    <w:qFormat/>
    <w:rsid w:val="00D60865"/>
    <w:pPr>
      <w:spacing w:after="160" w:line="259" w:lineRule="auto"/>
    </w:pPr>
    <w:rPr>
      <w:rFonts w:ascii="Arial" w:hAnsi="Arial" w:cs="Times New Roman"/>
      <w:kern w:val="0"/>
      <w:sz w:val="24"/>
      <w:szCs w:val="20"/>
      <w:lang w:val="en-GB" w:eastAsia="en-US"/>
    </w:rPr>
  </w:style>
  <w:style w:type="character" w:customStyle="1" w:styleId="TALChar">
    <w:name w:val="TAL Char"/>
    <w:link w:val="TAL"/>
    <w:qFormat/>
    <w:rsid w:val="00D60865"/>
    <w:rPr>
      <w:rFonts w:ascii="Arial" w:hAnsi="Arial" w:cs="Times New Roman"/>
      <w:kern w:val="0"/>
      <w:sz w:val="18"/>
      <w:szCs w:val="20"/>
      <w:lang w:val="en-GB" w:eastAsia="en-US"/>
    </w:rPr>
  </w:style>
  <w:style w:type="character" w:customStyle="1" w:styleId="B1Zchn">
    <w:name w:val="B1 Zchn"/>
    <w:link w:val="B1"/>
    <w:qFormat/>
    <w:rsid w:val="00D60865"/>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D60865"/>
    <w:rPr>
      <w:rFonts w:ascii="Times New Roman" w:hAnsi="Times New Roman" w:cs="Times New Roman"/>
      <w:color w:val="FF0000"/>
      <w:kern w:val="0"/>
      <w:sz w:val="20"/>
      <w:szCs w:val="20"/>
      <w:lang w:val="en-GB" w:eastAsia="en-US"/>
    </w:rPr>
  </w:style>
  <w:style w:type="paragraph" w:customStyle="1" w:styleId="TAJ">
    <w:name w:val="TAJ"/>
    <w:basedOn w:val="TH"/>
    <w:rsid w:val="00D60865"/>
    <w:pPr>
      <w:overflowPunct w:val="0"/>
      <w:autoSpaceDE w:val="0"/>
      <w:autoSpaceDN w:val="0"/>
      <w:adjustRightInd w:val="0"/>
      <w:textAlignment w:val="baseline"/>
    </w:pPr>
    <w:rPr>
      <w:rFonts w:eastAsia="Times New Roman"/>
      <w:lang w:eastAsia="en-GB"/>
    </w:rPr>
  </w:style>
  <w:style w:type="paragraph" w:customStyle="1" w:styleId="ListBullet6">
    <w:name w:val="List Bullet 6"/>
    <w:basedOn w:val="52"/>
    <w:qFormat/>
    <w:rsid w:val="00D6086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a1"/>
    <w:rsid w:val="00D60865"/>
    <w:pPr>
      <w:widowControl/>
      <w:overflowPunct w:val="0"/>
      <w:autoSpaceDE w:val="0"/>
      <w:autoSpaceDN w:val="0"/>
      <w:adjustRightInd w:val="0"/>
      <w:spacing w:before="240" w:line="259" w:lineRule="auto"/>
      <w:textAlignment w:val="baseline"/>
    </w:pPr>
    <w:rPr>
      <w:rFonts w:ascii="Times New Roman" w:eastAsia="Times New Roman" w:hAnsi="Times New Roman" w:cs="Times New Roman"/>
      <w:b/>
      <w:kern w:val="0"/>
      <w:sz w:val="22"/>
      <w:szCs w:val="20"/>
      <w:lang w:eastAsia="en-GB"/>
    </w:rPr>
  </w:style>
  <w:style w:type="paragraph" w:customStyle="1" w:styleId="HO">
    <w:name w:val="HO"/>
    <w:basedOn w:val="a1"/>
    <w:rsid w:val="00D60865"/>
    <w:pPr>
      <w:widowControl/>
      <w:overflowPunct w:val="0"/>
      <w:autoSpaceDE w:val="0"/>
      <w:autoSpaceDN w:val="0"/>
      <w:adjustRightInd w:val="0"/>
      <w:spacing w:before="240" w:line="259" w:lineRule="auto"/>
      <w:jc w:val="right"/>
      <w:textAlignment w:val="baseline"/>
    </w:pPr>
    <w:rPr>
      <w:rFonts w:ascii="Times New Roman" w:eastAsia="Times New Roman" w:hAnsi="Times New Roman" w:cs="Times New Roman"/>
      <w:b/>
      <w:kern w:val="0"/>
      <w:sz w:val="22"/>
      <w:szCs w:val="20"/>
      <w:lang w:eastAsia="en-GB"/>
    </w:rPr>
  </w:style>
  <w:style w:type="character" w:customStyle="1" w:styleId="B1Char">
    <w:name w:val="B1 Char"/>
    <w:qFormat/>
    <w:rsid w:val="00D60865"/>
    <w:rPr>
      <w:rFonts w:eastAsia="MS Mincho"/>
      <w:lang w:val="en-GB" w:eastAsia="en-US" w:bidi="ar-SA"/>
    </w:rPr>
  </w:style>
  <w:style w:type="character" w:customStyle="1" w:styleId="PLChar">
    <w:name w:val="PL Char"/>
    <w:link w:val="PL"/>
    <w:qFormat/>
    <w:rsid w:val="00D60865"/>
    <w:rPr>
      <w:rFonts w:ascii="Courier New" w:hAnsi="Courier New" w:cs="Times New Roman"/>
      <w:kern w:val="0"/>
      <w:sz w:val="16"/>
      <w:szCs w:val="20"/>
      <w:lang w:val="en-GB" w:eastAsia="en-US"/>
    </w:rPr>
  </w:style>
  <w:style w:type="character" w:customStyle="1" w:styleId="TFChar">
    <w:name w:val="TF Char"/>
    <w:link w:val="TF"/>
    <w:qFormat/>
    <w:rsid w:val="00D60865"/>
    <w:rPr>
      <w:rFonts w:ascii="Arial" w:hAnsi="Arial" w:cs="Times New Roman"/>
      <w:b/>
      <w:kern w:val="0"/>
      <w:sz w:val="20"/>
      <w:szCs w:val="20"/>
      <w:lang w:val="en-GB" w:eastAsia="en-US"/>
    </w:rPr>
  </w:style>
  <w:style w:type="character" w:customStyle="1" w:styleId="THChar">
    <w:name w:val="TH Char"/>
    <w:link w:val="TH"/>
    <w:qFormat/>
    <w:rsid w:val="00D60865"/>
    <w:rPr>
      <w:rFonts w:ascii="Arial" w:hAnsi="Arial" w:cs="Times New Roman"/>
      <w:b/>
      <w:kern w:val="0"/>
      <w:sz w:val="20"/>
      <w:szCs w:val="20"/>
      <w:lang w:val="en-GB" w:eastAsia="en-US"/>
    </w:rPr>
  </w:style>
  <w:style w:type="character" w:customStyle="1" w:styleId="NOZchn">
    <w:name w:val="NO Zchn"/>
    <w:link w:val="NO"/>
    <w:qFormat/>
    <w:locked/>
    <w:rsid w:val="00D60865"/>
    <w:rPr>
      <w:rFonts w:ascii="Times New Roman" w:hAnsi="Times New Roman" w:cs="Times New Roman"/>
      <w:kern w:val="0"/>
      <w:sz w:val="20"/>
      <w:szCs w:val="20"/>
      <w:lang w:val="en-GB" w:eastAsia="en-US"/>
    </w:rPr>
  </w:style>
  <w:style w:type="character" w:customStyle="1" w:styleId="EXChar">
    <w:name w:val="EX Char"/>
    <w:link w:val="EX"/>
    <w:qFormat/>
    <w:locked/>
    <w:rsid w:val="00D60865"/>
    <w:rPr>
      <w:rFonts w:ascii="Times New Roman" w:hAnsi="Times New Roman" w:cs="Times New Roman"/>
      <w:kern w:val="0"/>
      <w:sz w:val="20"/>
      <w:szCs w:val="20"/>
      <w:lang w:val="en-GB" w:eastAsia="en-US"/>
    </w:rPr>
  </w:style>
  <w:style w:type="character" w:customStyle="1" w:styleId="CRCoverPageZchn">
    <w:name w:val="CR Cover Page Zchn"/>
    <w:link w:val="CRCoverPage"/>
    <w:locked/>
    <w:rsid w:val="00D60865"/>
    <w:rPr>
      <w:rFonts w:ascii="Arial" w:hAnsi="Arial" w:cs="Times New Roman"/>
      <w:kern w:val="0"/>
      <w:sz w:val="20"/>
      <w:szCs w:val="20"/>
      <w:lang w:val="en-GB" w:eastAsia="en-US"/>
    </w:rPr>
  </w:style>
  <w:style w:type="character" w:customStyle="1" w:styleId="B1Char1">
    <w:name w:val="B1 Char1"/>
    <w:qFormat/>
    <w:rsid w:val="00D60865"/>
    <w:rPr>
      <w:rFonts w:eastAsia="Times New Roman"/>
      <w:lang w:eastAsia="en-US"/>
    </w:rPr>
  </w:style>
  <w:style w:type="numbering" w:customStyle="1" w:styleId="2">
    <w:name w:val="列表编号2"/>
    <w:basedOn w:val="a4"/>
    <w:rsid w:val="00D60865"/>
    <w:pPr>
      <w:numPr>
        <w:numId w:val="5"/>
      </w:numPr>
    </w:pPr>
  </w:style>
  <w:style w:type="character" w:customStyle="1" w:styleId="NOChar">
    <w:name w:val="NO Char"/>
    <w:qFormat/>
    <w:rsid w:val="00D60865"/>
    <w:rPr>
      <w:rFonts w:eastAsia="Times New Roman"/>
      <w:lang w:eastAsia="en-US"/>
    </w:rPr>
  </w:style>
  <w:style w:type="paragraph" w:customStyle="1" w:styleId="20">
    <w:name w:val="编号2"/>
    <w:basedOn w:val="a1"/>
    <w:rsid w:val="00D60865"/>
    <w:pPr>
      <w:widowControl/>
      <w:numPr>
        <w:numId w:val="6"/>
      </w:numPr>
      <w:tabs>
        <w:tab w:val="clear" w:pos="840"/>
        <w:tab w:val="num" w:pos="704"/>
      </w:tabs>
      <w:spacing w:after="180"/>
      <w:ind w:left="704" w:hanging="420"/>
      <w:jc w:val="left"/>
    </w:pPr>
    <w:rPr>
      <w:rFonts w:ascii="Times New Roman" w:eastAsia="宋体" w:hAnsi="Times New Roman" w:cs="Times New Roman"/>
      <w:kern w:val="0"/>
      <w:sz w:val="20"/>
      <w:szCs w:val="20"/>
      <w:lang w:val="en-GB"/>
    </w:rPr>
  </w:style>
  <w:style w:type="paragraph" w:customStyle="1" w:styleId="Reference">
    <w:name w:val="Reference"/>
    <w:basedOn w:val="a1"/>
    <w:rsid w:val="00D60865"/>
    <w:pPr>
      <w:widowControl/>
      <w:numPr>
        <w:numId w:val="7"/>
      </w:numPr>
      <w:overflowPunct w:val="0"/>
      <w:autoSpaceDE w:val="0"/>
      <w:autoSpaceDN w:val="0"/>
      <w:adjustRightInd w:val="0"/>
      <w:spacing w:after="120"/>
      <w:jc w:val="left"/>
      <w:textAlignment w:val="baseline"/>
    </w:pPr>
    <w:rPr>
      <w:rFonts w:ascii="Times New Roman" w:eastAsia="宋体" w:hAnsi="Times New Roman" w:cs="Times New Roman"/>
      <w:kern w:val="0"/>
      <w:sz w:val="22"/>
      <w:szCs w:val="20"/>
      <w:lang w:val="en-GB"/>
    </w:rPr>
  </w:style>
  <w:style w:type="character" w:customStyle="1" w:styleId="afc">
    <w:name w:val="样式 宋体 蓝色"/>
    <w:rsid w:val="00D60865"/>
    <w:rPr>
      <w:rFonts w:ascii="Times New Roman" w:eastAsia="宋体" w:hAnsi="Times New Roman"/>
      <w:color w:val="0000FF"/>
      <w:lang w:val="en-US" w:eastAsia="zh-CN" w:bidi="ar-SA"/>
    </w:rPr>
  </w:style>
  <w:style w:type="numbering" w:customStyle="1" w:styleId="1">
    <w:name w:val="项目编号1"/>
    <w:basedOn w:val="a4"/>
    <w:rsid w:val="00D60865"/>
    <w:pPr>
      <w:numPr>
        <w:numId w:val="4"/>
      </w:numPr>
    </w:pPr>
  </w:style>
  <w:style w:type="paragraph" w:customStyle="1" w:styleId="MSMincho">
    <w:name w:val="样式 列表 + (西文) MS Mincho"/>
    <w:basedOn w:val="a9"/>
    <w:link w:val="MSMinchoChar"/>
    <w:rsid w:val="00D60865"/>
    <w:pPr>
      <w:spacing w:line="240" w:lineRule="auto"/>
      <w:ind w:left="704" w:hanging="420"/>
    </w:pPr>
  </w:style>
  <w:style w:type="character" w:customStyle="1" w:styleId="aa">
    <w:name w:val="列表 字符"/>
    <w:link w:val="a9"/>
    <w:rsid w:val="00D60865"/>
    <w:rPr>
      <w:rFonts w:ascii="Times New Roman" w:hAnsi="Times New Roman" w:cs="Times New Roman"/>
      <w:kern w:val="0"/>
      <w:sz w:val="20"/>
      <w:szCs w:val="20"/>
      <w:lang w:val="en-GB" w:eastAsia="en-US"/>
    </w:rPr>
  </w:style>
  <w:style w:type="character" w:customStyle="1" w:styleId="MSMinchoChar">
    <w:name w:val="样式 列表 + (西文) MS Mincho Char"/>
    <w:basedOn w:val="aa"/>
    <w:link w:val="MSMincho"/>
    <w:rsid w:val="00D60865"/>
    <w:rPr>
      <w:rFonts w:ascii="Times New Roman" w:hAnsi="Times New Roman" w:cs="Times New Roman"/>
      <w:kern w:val="0"/>
      <w:sz w:val="20"/>
      <w:szCs w:val="20"/>
      <w:lang w:val="en-GB" w:eastAsia="en-US"/>
    </w:rPr>
  </w:style>
  <w:style w:type="character" w:customStyle="1" w:styleId="B4Char">
    <w:name w:val="B4 Char"/>
    <w:link w:val="B4"/>
    <w:rsid w:val="00D60865"/>
    <w:rPr>
      <w:rFonts w:ascii="Times New Roman" w:hAnsi="Times New Roman" w:cs="Times New Roman"/>
      <w:kern w:val="0"/>
      <w:sz w:val="20"/>
      <w:szCs w:val="20"/>
      <w:lang w:val="en-GB" w:eastAsia="en-US"/>
    </w:rPr>
  </w:style>
  <w:style w:type="paragraph" w:customStyle="1" w:styleId="TALCharChar">
    <w:name w:val="TAL Char Char"/>
    <w:basedOn w:val="a1"/>
    <w:link w:val="TALCharCharChar"/>
    <w:rsid w:val="00D6086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character" w:customStyle="1" w:styleId="TALCar">
    <w:name w:val="TAL Car"/>
    <w:qFormat/>
    <w:rsid w:val="00D60865"/>
    <w:rPr>
      <w:rFonts w:ascii="Arial" w:eastAsia="Times New Roman" w:hAnsi="Arial"/>
      <w:sz w:val="18"/>
      <w:lang w:eastAsia="en-US"/>
    </w:rPr>
  </w:style>
  <w:style w:type="paragraph" w:customStyle="1" w:styleId="00BodyText">
    <w:name w:val="00 BodyText"/>
    <w:basedOn w:val="a1"/>
    <w:rsid w:val="00D60865"/>
    <w:pPr>
      <w:widowControl/>
      <w:spacing w:after="220"/>
      <w:jc w:val="left"/>
    </w:pPr>
    <w:rPr>
      <w:rFonts w:ascii="Arial" w:eastAsia="Times New Roman" w:hAnsi="Arial" w:cs="Times New Roman"/>
      <w:kern w:val="0"/>
      <w:sz w:val="22"/>
      <w:szCs w:val="20"/>
      <w:lang w:eastAsia="en-US"/>
    </w:rPr>
  </w:style>
  <w:style w:type="character" w:customStyle="1" w:styleId="TALCharCharChar">
    <w:name w:val="TAL Char Char Char"/>
    <w:link w:val="TALCharChar"/>
    <w:rsid w:val="00D60865"/>
    <w:rPr>
      <w:rFonts w:ascii="Arial" w:eastAsia="Times New Roman" w:hAnsi="Arial" w:cs="Times New Roman"/>
      <w:kern w:val="0"/>
      <w:sz w:val="18"/>
      <w:szCs w:val="20"/>
      <w:lang w:val="en-GB" w:eastAsia="en-US"/>
    </w:rPr>
  </w:style>
  <w:style w:type="paragraph" w:customStyle="1" w:styleId="afd">
    <w:name w:val="样式 图表标题 + (中文) 宋体"/>
    <w:basedOn w:val="afe"/>
    <w:rsid w:val="00D60865"/>
    <w:rPr>
      <w:rFonts w:eastAsia="Arial"/>
    </w:rPr>
  </w:style>
  <w:style w:type="paragraph" w:customStyle="1" w:styleId="MTDisplayEquation">
    <w:name w:val="MTDisplayEquation"/>
    <w:basedOn w:val="a1"/>
    <w:rsid w:val="00D60865"/>
    <w:pPr>
      <w:widowControl/>
      <w:tabs>
        <w:tab w:val="center" w:pos="4820"/>
        <w:tab w:val="right" w:pos="9640"/>
      </w:tabs>
      <w:spacing w:after="180"/>
      <w:jc w:val="left"/>
    </w:pPr>
    <w:rPr>
      <w:rFonts w:ascii="Times New Roman" w:eastAsia="Times New Roman" w:hAnsi="Times New Roman" w:cs="Times New Roman"/>
      <w:kern w:val="0"/>
      <w:sz w:val="20"/>
      <w:szCs w:val="20"/>
      <w:lang w:eastAsia="en-US"/>
    </w:rPr>
  </w:style>
  <w:style w:type="paragraph" w:customStyle="1" w:styleId="Guidance">
    <w:name w:val="Guidance"/>
    <w:basedOn w:val="a1"/>
    <w:rsid w:val="00D60865"/>
    <w:pPr>
      <w:widowControl/>
      <w:spacing w:after="180"/>
      <w:jc w:val="left"/>
    </w:pPr>
    <w:rPr>
      <w:rFonts w:ascii="Times New Roman" w:eastAsia="Times New Roman" w:hAnsi="Times New Roman" w:cs="Times New Roman"/>
      <w:i/>
      <w:color w:val="0000FF"/>
      <w:kern w:val="0"/>
      <w:sz w:val="20"/>
      <w:szCs w:val="20"/>
      <w:lang w:val="en-GB" w:eastAsia="en-US"/>
    </w:rPr>
  </w:style>
  <w:style w:type="paragraph" w:styleId="aff">
    <w:name w:val="caption"/>
    <w:basedOn w:val="a1"/>
    <w:next w:val="a1"/>
    <w:qFormat/>
    <w:rsid w:val="00D60865"/>
    <w:pPr>
      <w:widowControl/>
      <w:overflowPunct w:val="0"/>
      <w:autoSpaceDE w:val="0"/>
      <w:autoSpaceDN w:val="0"/>
      <w:adjustRightInd w:val="0"/>
      <w:spacing w:before="120" w:after="120"/>
      <w:jc w:val="left"/>
      <w:textAlignment w:val="baseline"/>
    </w:pPr>
    <w:rPr>
      <w:rFonts w:ascii="Times New Roman" w:eastAsia="Times New Roman" w:hAnsi="Times New Roman" w:cs="Times New Roman"/>
      <w:b/>
      <w:kern w:val="0"/>
      <w:sz w:val="20"/>
      <w:szCs w:val="20"/>
      <w:lang w:eastAsia="en-US"/>
    </w:rPr>
  </w:style>
  <w:style w:type="paragraph" w:customStyle="1" w:styleId="memoheader">
    <w:name w:val="memo header"/>
    <w:aliases w:val="mh"/>
    <w:basedOn w:val="a1"/>
    <w:rsid w:val="00D60865"/>
    <w:pPr>
      <w:widowControl/>
      <w:tabs>
        <w:tab w:val="right" w:pos="1080"/>
        <w:tab w:val="left" w:pos="1620"/>
      </w:tabs>
      <w:spacing w:before="40" w:line="360" w:lineRule="atLeast"/>
      <w:ind w:left="1620" w:hanging="1620"/>
    </w:pPr>
    <w:rPr>
      <w:rFonts w:ascii="Helvetica" w:eastAsia="Times New Roman" w:hAnsi="Helvetica" w:cs="Times New Roman"/>
      <w:b/>
      <w:smallCaps/>
      <w:kern w:val="0"/>
      <w:sz w:val="24"/>
      <w:szCs w:val="20"/>
      <w:lang w:eastAsia="en-US"/>
    </w:rPr>
  </w:style>
  <w:style w:type="character" w:customStyle="1" w:styleId="aff0">
    <w:name w:val="首标题"/>
    <w:rsid w:val="00D60865"/>
    <w:rPr>
      <w:rFonts w:ascii="Arial" w:eastAsia="宋体" w:hAnsi="Arial"/>
      <w:sz w:val="24"/>
      <w:lang w:val="en-US" w:eastAsia="zh-CN" w:bidi="ar-SA"/>
    </w:rPr>
  </w:style>
  <w:style w:type="paragraph" w:customStyle="1" w:styleId="4">
    <w:name w:val="标题4"/>
    <w:basedOn w:val="a1"/>
    <w:rsid w:val="00D60865"/>
    <w:pPr>
      <w:widowControl/>
      <w:numPr>
        <w:numId w:val="2"/>
      </w:numPr>
      <w:spacing w:after="180"/>
      <w:jc w:val="left"/>
    </w:pPr>
    <w:rPr>
      <w:rFonts w:ascii="Times New Roman" w:eastAsia="Times New Roman" w:hAnsi="Times New Roman" w:cs="Times New Roman"/>
      <w:kern w:val="0"/>
      <w:sz w:val="20"/>
      <w:szCs w:val="20"/>
      <w:lang w:val="en-GB" w:eastAsia="en-US"/>
    </w:rPr>
  </w:style>
  <w:style w:type="paragraph" w:customStyle="1" w:styleId="afe">
    <w:name w:val="图表标题"/>
    <w:basedOn w:val="a1"/>
    <w:next w:val="a1"/>
    <w:rsid w:val="00D60865"/>
    <w:pPr>
      <w:widowControl/>
      <w:spacing w:before="60" w:after="60"/>
      <w:jc w:val="center"/>
    </w:pPr>
    <w:rPr>
      <w:rFonts w:ascii="Arial" w:eastAsia="Batang" w:hAnsi="Arial" w:cs="宋体"/>
      <w:kern w:val="0"/>
      <w:sz w:val="20"/>
      <w:szCs w:val="20"/>
      <w:lang w:val="en-GB" w:eastAsia="en-US"/>
    </w:rPr>
  </w:style>
  <w:style w:type="paragraph" w:customStyle="1" w:styleId="a">
    <w:name w:val="插图题注"/>
    <w:basedOn w:val="a1"/>
    <w:rsid w:val="00D60865"/>
    <w:pPr>
      <w:widowControl/>
      <w:numPr>
        <w:ilvl w:val="7"/>
        <w:numId w:val="3"/>
      </w:numPr>
      <w:spacing w:after="180"/>
      <w:jc w:val="left"/>
    </w:pPr>
    <w:rPr>
      <w:rFonts w:ascii="Times New Roman" w:eastAsia="Times New Roman" w:hAnsi="Times New Roman" w:cs="Times New Roman"/>
      <w:kern w:val="0"/>
      <w:sz w:val="20"/>
      <w:szCs w:val="20"/>
      <w:lang w:val="en-GB" w:eastAsia="en-US"/>
    </w:rPr>
  </w:style>
  <w:style w:type="paragraph" w:customStyle="1" w:styleId="a0">
    <w:name w:val="表格题注"/>
    <w:basedOn w:val="a1"/>
    <w:rsid w:val="00D60865"/>
    <w:pPr>
      <w:widowControl/>
      <w:numPr>
        <w:ilvl w:val="8"/>
        <w:numId w:val="3"/>
      </w:numPr>
      <w:spacing w:after="180"/>
      <w:jc w:val="left"/>
    </w:pPr>
    <w:rPr>
      <w:rFonts w:ascii="Times New Roman" w:eastAsia="Times New Roman" w:hAnsi="Times New Roman" w:cs="Times New Roman"/>
      <w:kern w:val="0"/>
      <w:sz w:val="20"/>
      <w:szCs w:val="20"/>
      <w:lang w:val="en-GB" w:eastAsia="en-US"/>
    </w:rPr>
  </w:style>
  <w:style w:type="paragraph" w:customStyle="1" w:styleId="16">
    <w:name w:val="样式1"/>
    <w:basedOn w:val="a1"/>
    <w:rsid w:val="00D60865"/>
    <w:pPr>
      <w:widowControl/>
      <w:spacing w:after="180"/>
      <w:jc w:val="left"/>
    </w:pPr>
    <w:rPr>
      <w:rFonts w:ascii="Times New Roman" w:eastAsia="Times New Roman" w:hAnsi="Times New Roman" w:cs="Times New Roman"/>
      <w:kern w:val="0"/>
      <w:sz w:val="20"/>
      <w:szCs w:val="20"/>
      <w:lang w:val="en-GB" w:eastAsia="en-US"/>
    </w:rPr>
  </w:style>
  <w:style w:type="character" w:customStyle="1" w:styleId="UnresolvedMention1">
    <w:name w:val="Unresolved Mention1"/>
    <w:uiPriority w:val="99"/>
    <w:semiHidden/>
    <w:unhideWhenUsed/>
    <w:rsid w:val="00D60865"/>
    <w:rPr>
      <w:color w:val="605E5C"/>
      <w:shd w:val="clear" w:color="auto" w:fill="E1DFDD"/>
    </w:rPr>
  </w:style>
  <w:style w:type="character" w:customStyle="1" w:styleId="yinbiao">
    <w:name w:val="yinbiao"/>
    <w:basedOn w:val="a2"/>
    <w:rsid w:val="00D60865"/>
  </w:style>
  <w:style w:type="character" w:customStyle="1" w:styleId="textbodybold1">
    <w:name w:val="textbodybold1"/>
    <w:rsid w:val="00D60865"/>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1"/>
    <w:link w:val="ProposalChar"/>
    <w:qFormat/>
    <w:rsid w:val="00D60865"/>
    <w:pPr>
      <w:widowControl/>
      <w:numPr>
        <w:numId w:val="8"/>
      </w:numPr>
      <w:tabs>
        <w:tab w:val="left" w:pos="1560"/>
      </w:tabs>
      <w:spacing w:after="180"/>
      <w:jc w:val="left"/>
    </w:pPr>
    <w:rPr>
      <w:rFonts w:ascii="Times New Roman" w:eastAsia="Times New Roman" w:hAnsi="Times New Roman" w:cs="Times New Roman"/>
      <w:b/>
      <w:kern w:val="0"/>
      <w:sz w:val="20"/>
      <w:szCs w:val="20"/>
      <w:lang w:val="en-GB" w:eastAsia="en-US"/>
    </w:rPr>
  </w:style>
  <w:style w:type="paragraph" w:styleId="TOC">
    <w:name w:val="TOC Heading"/>
    <w:basedOn w:val="10"/>
    <w:next w:val="a1"/>
    <w:uiPriority w:val="39"/>
    <w:semiHidden/>
    <w:unhideWhenUsed/>
    <w:qFormat/>
    <w:rsid w:val="00D60865"/>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D60865"/>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D60865"/>
    <w:pPr>
      <w:numPr>
        <w:numId w:val="0"/>
      </w:numPr>
      <w:ind w:left="1560" w:hanging="1134"/>
    </w:pPr>
  </w:style>
  <w:style w:type="character" w:customStyle="1" w:styleId="ProposallistChar">
    <w:name w:val="Proposal list Char"/>
    <w:basedOn w:val="ProposalChar"/>
    <w:link w:val="Proposallist"/>
    <w:rsid w:val="00D60865"/>
    <w:rPr>
      <w:rFonts w:ascii="Times New Roman" w:eastAsia="Times New Roman" w:hAnsi="Times New Roman" w:cs="Times New Roman"/>
      <w:b/>
      <w:kern w:val="0"/>
      <w:sz w:val="20"/>
      <w:szCs w:val="20"/>
      <w:lang w:val="en-GB" w:eastAsia="en-US"/>
    </w:rPr>
  </w:style>
  <w:style w:type="character" w:customStyle="1" w:styleId="B3Char">
    <w:name w:val="B3 Char"/>
    <w:link w:val="B3"/>
    <w:qFormat/>
    <w:rsid w:val="00D60865"/>
    <w:rPr>
      <w:rFonts w:ascii="Times New Roman" w:hAnsi="Times New Roman" w:cs="Times New Roman"/>
      <w:kern w:val="0"/>
      <w:sz w:val="20"/>
      <w:szCs w:val="20"/>
      <w:lang w:val="en-GB" w:eastAsia="en-US"/>
    </w:rPr>
  </w:style>
  <w:style w:type="paragraph" w:customStyle="1" w:styleId="Source">
    <w:name w:val="Source"/>
    <w:basedOn w:val="a1"/>
    <w:rsid w:val="00D60865"/>
    <w:pPr>
      <w:widowControl/>
      <w:spacing w:after="60"/>
      <w:ind w:left="1985" w:hanging="1985"/>
      <w:jc w:val="left"/>
    </w:pPr>
    <w:rPr>
      <w:rFonts w:ascii="Arial" w:hAnsi="Arial" w:cs="Arial"/>
      <w:b/>
      <w:kern w:val="0"/>
      <w:sz w:val="20"/>
      <w:szCs w:val="20"/>
      <w:lang w:val="en-GB" w:eastAsia="en-US"/>
    </w:rPr>
  </w:style>
  <w:style w:type="paragraph" w:styleId="aff1">
    <w:name w:val="Body Text"/>
    <w:basedOn w:val="a1"/>
    <w:link w:val="aff2"/>
    <w:qFormat/>
    <w:rsid w:val="00D60865"/>
    <w:pPr>
      <w:widowControl/>
      <w:jc w:val="left"/>
    </w:pPr>
    <w:rPr>
      <w:rFonts w:ascii="Arial" w:eastAsia="宋体" w:hAnsi="Arial" w:cs="Arial"/>
      <w:color w:val="FF0000"/>
      <w:kern w:val="0"/>
      <w:sz w:val="20"/>
      <w:szCs w:val="20"/>
      <w:lang w:val="en-GB" w:eastAsia="en-US"/>
    </w:rPr>
  </w:style>
  <w:style w:type="character" w:customStyle="1" w:styleId="aff2">
    <w:name w:val="正文文本 字符"/>
    <w:basedOn w:val="a2"/>
    <w:link w:val="aff1"/>
    <w:qFormat/>
    <w:rsid w:val="00D60865"/>
    <w:rPr>
      <w:rFonts w:ascii="Arial" w:eastAsia="宋体" w:hAnsi="Arial" w:cs="Arial"/>
      <w:color w:val="FF0000"/>
      <w:kern w:val="0"/>
      <w:sz w:val="20"/>
      <w:szCs w:val="20"/>
      <w:lang w:val="en-GB" w:eastAsia="en-US"/>
    </w:rPr>
  </w:style>
  <w:style w:type="paragraph" w:customStyle="1" w:styleId="Agreement">
    <w:name w:val="Agreement"/>
    <w:basedOn w:val="a1"/>
    <w:next w:val="a1"/>
    <w:uiPriority w:val="99"/>
    <w:rsid w:val="00D60865"/>
    <w:pPr>
      <w:widowControl/>
      <w:numPr>
        <w:numId w:val="9"/>
      </w:numPr>
      <w:spacing w:before="60"/>
      <w:jc w:val="left"/>
    </w:pPr>
    <w:rPr>
      <w:rFonts w:ascii="Arial" w:eastAsia="MS Mincho" w:hAnsi="Arial" w:cs="Times New Roman"/>
      <w:b/>
      <w:kern w:val="0"/>
      <w:sz w:val="20"/>
      <w:szCs w:val="24"/>
      <w:lang w:val="en-GB" w:eastAsia="en-GB"/>
    </w:rPr>
  </w:style>
  <w:style w:type="paragraph" w:customStyle="1" w:styleId="Doc-text2">
    <w:name w:val="Doc-text2"/>
    <w:basedOn w:val="a1"/>
    <w:link w:val="Doc-text2Char"/>
    <w:qFormat/>
    <w:rsid w:val="00D60865"/>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D60865"/>
    <w:rPr>
      <w:rFonts w:ascii="Arial" w:eastAsia="MS Mincho" w:hAnsi="Arial" w:cs="Times New Roman"/>
      <w:kern w:val="0"/>
      <w:sz w:val="20"/>
      <w:szCs w:val="24"/>
      <w:lang w:val="en-GB" w:eastAsia="en-GB"/>
    </w:rPr>
  </w:style>
  <w:style w:type="paragraph" w:customStyle="1" w:styleId="EmailDiscussion">
    <w:name w:val="EmailDiscussion"/>
    <w:basedOn w:val="a1"/>
    <w:next w:val="EmailDiscussion2"/>
    <w:link w:val="EmailDiscussionChar"/>
    <w:qFormat/>
    <w:rsid w:val="00D60865"/>
    <w:pPr>
      <w:widowControl/>
      <w:numPr>
        <w:numId w:val="10"/>
      </w:numPr>
      <w:spacing w:before="40"/>
      <w:jc w:val="left"/>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rsid w:val="00D60865"/>
    <w:rPr>
      <w:rFonts w:ascii="Arial" w:eastAsia="MS Mincho" w:hAnsi="Arial" w:cs="Times New Roman"/>
      <w:b/>
      <w:kern w:val="0"/>
      <w:sz w:val="20"/>
      <w:szCs w:val="24"/>
      <w:lang w:val="en-GB" w:eastAsia="en-GB"/>
    </w:rPr>
  </w:style>
  <w:style w:type="paragraph" w:customStyle="1" w:styleId="EmailDiscussion2">
    <w:name w:val="EmailDiscussion2"/>
    <w:basedOn w:val="Doc-text2"/>
    <w:qFormat/>
    <w:rsid w:val="00D60865"/>
  </w:style>
  <w:style w:type="paragraph" w:styleId="aff3">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1"/>
    <w:link w:val="aff4"/>
    <w:uiPriority w:val="34"/>
    <w:qFormat/>
    <w:rsid w:val="00D60865"/>
    <w:pPr>
      <w:widowControl/>
      <w:spacing w:after="180"/>
      <w:ind w:firstLineChars="200" w:firstLine="420"/>
      <w:jc w:val="left"/>
    </w:pPr>
    <w:rPr>
      <w:rFonts w:ascii="Times New Roman" w:eastAsia="Times New Roman" w:hAnsi="Times New Roman" w:cs="Times New Roman"/>
      <w:kern w:val="0"/>
      <w:sz w:val="20"/>
      <w:szCs w:val="20"/>
      <w:lang w:val="en-GB" w:eastAsia="en-US"/>
    </w:rPr>
  </w:style>
  <w:style w:type="paragraph" w:customStyle="1" w:styleId="References">
    <w:name w:val="References"/>
    <w:basedOn w:val="a1"/>
    <w:rsid w:val="00D60865"/>
    <w:pPr>
      <w:widowControl/>
      <w:numPr>
        <w:numId w:val="11"/>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aff4">
    <w:name w:val="列出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3"/>
    <w:uiPriority w:val="34"/>
    <w:qFormat/>
    <w:locked/>
    <w:rsid w:val="00D60865"/>
    <w:rPr>
      <w:rFonts w:ascii="Times New Roman" w:eastAsia="Times New Roman" w:hAnsi="Times New Roman" w:cs="Times New Roman"/>
      <w:kern w:val="0"/>
      <w:sz w:val="20"/>
      <w:szCs w:val="20"/>
      <w:lang w:val="en-GB" w:eastAsia="en-US"/>
    </w:rPr>
  </w:style>
  <w:style w:type="character" w:styleId="aff5">
    <w:name w:val="Emphasis"/>
    <w:qFormat/>
    <w:rsid w:val="00D60865"/>
    <w:rPr>
      <w:i/>
    </w:rPr>
  </w:style>
  <w:style w:type="character" w:customStyle="1" w:styleId="msoins0">
    <w:name w:val="msoins"/>
    <w:basedOn w:val="a2"/>
    <w:rsid w:val="00D60865"/>
  </w:style>
  <w:style w:type="character" w:customStyle="1" w:styleId="TAHCar">
    <w:name w:val="TAH Car"/>
    <w:link w:val="TAH"/>
    <w:qFormat/>
    <w:locked/>
    <w:rsid w:val="00D60865"/>
    <w:rPr>
      <w:rFonts w:ascii="Arial" w:hAnsi="Arial" w:cs="Times New Roman"/>
      <w:b/>
      <w:kern w:val="0"/>
      <w:sz w:val="18"/>
      <w:szCs w:val="20"/>
      <w:lang w:val="en-GB" w:eastAsia="en-US"/>
    </w:rPr>
  </w:style>
  <w:style w:type="character" w:customStyle="1" w:styleId="TFZchn">
    <w:name w:val="TF Zchn"/>
    <w:rsid w:val="00D60865"/>
    <w:rPr>
      <w:rFonts w:ascii="Arial" w:hAnsi="Arial"/>
      <w:b/>
    </w:rPr>
  </w:style>
  <w:style w:type="character" w:customStyle="1" w:styleId="TAHChar">
    <w:name w:val="TAH Char"/>
    <w:qFormat/>
    <w:rsid w:val="00D60865"/>
    <w:rPr>
      <w:rFonts w:ascii="Arial" w:hAnsi="Arial"/>
      <w:b/>
      <w:sz w:val="18"/>
    </w:rPr>
  </w:style>
  <w:style w:type="character" w:customStyle="1" w:styleId="TACChar">
    <w:name w:val="TAC Char"/>
    <w:link w:val="TAC"/>
    <w:qFormat/>
    <w:locked/>
    <w:rsid w:val="00D60865"/>
    <w:rPr>
      <w:rFonts w:ascii="Arial" w:hAnsi="Arial" w:cs="Times New Roman"/>
      <w:kern w:val="0"/>
      <w:sz w:val="18"/>
      <w:szCs w:val="20"/>
      <w:lang w:val="en-GB" w:eastAsia="en-US"/>
    </w:rPr>
  </w:style>
  <w:style w:type="numbering" w:customStyle="1" w:styleId="110">
    <w:name w:val="无列表11"/>
    <w:next w:val="a4"/>
    <w:uiPriority w:val="99"/>
    <w:semiHidden/>
    <w:unhideWhenUsed/>
    <w:rsid w:val="00D60865"/>
  </w:style>
  <w:style w:type="paragraph" w:styleId="aff6">
    <w:name w:val="Revision"/>
    <w:hidden/>
    <w:uiPriority w:val="99"/>
    <w:semiHidden/>
    <w:rsid w:val="00D60865"/>
    <w:rPr>
      <w:rFonts w:ascii="Times New Roman" w:hAnsi="Times New Roman" w:cs="Times New Roman"/>
      <w:kern w:val="0"/>
      <w:sz w:val="20"/>
      <w:szCs w:val="20"/>
      <w:lang w:val="en-GB" w:eastAsia="en-US"/>
    </w:rPr>
  </w:style>
  <w:style w:type="character" w:customStyle="1" w:styleId="B2Char">
    <w:name w:val="B2 Char"/>
    <w:link w:val="B2"/>
    <w:rsid w:val="00D60865"/>
    <w:rPr>
      <w:rFonts w:ascii="Times New Roman" w:hAnsi="Times New Roman" w:cs="Times New Roman"/>
      <w:kern w:val="0"/>
      <w:sz w:val="20"/>
      <w:szCs w:val="20"/>
      <w:lang w:val="en-GB" w:eastAsia="en-US"/>
    </w:rPr>
  </w:style>
  <w:style w:type="paragraph" w:customStyle="1" w:styleId="Standard1">
    <w:name w:val="Standard1"/>
    <w:basedOn w:val="a1"/>
    <w:link w:val="StandardZchn"/>
    <w:rsid w:val="00D60865"/>
    <w:pPr>
      <w:widowControl/>
      <w:overflowPunct w:val="0"/>
      <w:autoSpaceDE w:val="0"/>
      <w:autoSpaceDN w:val="0"/>
      <w:adjustRightInd w:val="0"/>
      <w:spacing w:after="120"/>
      <w:jc w:val="left"/>
      <w:textAlignment w:val="baseline"/>
    </w:pPr>
    <w:rPr>
      <w:rFonts w:ascii="Times New Roman" w:hAnsi="Times New Roman" w:cs="Times New Roman"/>
      <w:kern w:val="0"/>
      <w:sz w:val="20"/>
      <w:lang w:val="en-GB" w:eastAsia="en-GB"/>
    </w:rPr>
  </w:style>
  <w:style w:type="character" w:customStyle="1" w:styleId="StandardZchn">
    <w:name w:val="Standard Zchn"/>
    <w:link w:val="Standard1"/>
    <w:rsid w:val="00D60865"/>
    <w:rPr>
      <w:rFonts w:ascii="Times New Roman" w:hAnsi="Times New Roman" w:cs="Times New Roman"/>
      <w:kern w:val="0"/>
      <w:sz w:val="20"/>
      <w:lang w:val="en-GB" w:eastAsia="en-GB"/>
    </w:rPr>
  </w:style>
  <w:style w:type="paragraph" w:customStyle="1" w:styleId="pl0">
    <w:name w:val="pl"/>
    <w:basedOn w:val="a1"/>
    <w:rsid w:val="00D60865"/>
    <w:pPr>
      <w:widowControl/>
      <w:overflowPunct w:val="0"/>
      <w:autoSpaceDE w:val="0"/>
      <w:autoSpaceDN w:val="0"/>
      <w:adjustRightInd w:val="0"/>
      <w:jc w:val="left"/>
      <w:textAlignment w:val="baseline"/>
    </w:pPr>
    <w:rPr>
      <w:rFonts w:ascii="Courier New" w:eastAsia="Batang" w:hAnsi="Courier New" w:cs="Courier New"/>
      <w:kern w:val="0"/>
      <w:sz w:val="16"/>
      <w:szCs w:val="16"/>
      <w:lang w:eastAsia="ko-KR"/>
    </w:rPr>
  </w:style>
  <w:style w:type="paragraph" w:customStyle="1" w:styleId="INDENT2">
    <w:name w:val="INDENT2"/>
    <w:basedOn w:val="a1"/>
    <w:rsid w:val="00D60865"/>
    <w:pPr>
      <w:widowControl/>
      <w:overflowPunct w:val="0"/>
      <w:autoSpaceDE w:val="0"/>
      <w:autoSpaceDN w:val="0"/>
      <w:adjustRightInd w:val="0"/>
      <w:spacing w:after="180"/>
      <w:ind w:left="1135" w:hanging="284"/>
      <w:jc w:val="left"/>
      <w:textAlignment w:val="baseline"/>
    </w:pPr>
    <w:rPr>
      <w:rFonts w:ascii="Times New Roman" w:hAnsi="Times New Roman" w:cs="Times New Roman"/>
      <w:kern w:val="0"/>
      <w:sz w:val="20"/>
      <w:szCs w:val="20"/>
      <w:lang w:val="en-GB" w:eastAsia="en-GB"/>
    </w:rPr>
  </w:style>
  <w:style w:type="paragraph" w:customStyle="1" w:styleId="SpecText">
    <w:name w:val="SpecText"/>
    <w:basedOn w:val="a1"/>
    <w:rsid w:val="00D60865"/>
    <w:pPr>
      <w:widowControl/>
      <w:overflowPunct w:val="0"/>
      <w:autoSpaceDE w:val="0"/>
      <w:autoSpaceDN w:val="0"/>
      <w:adjustRightInd w:val="0"/>
      <w:spacing w:after="180"/>
      <w:jc w:val="left"/>
      <w:textAlignment w:val="baseline"/>
    </w:pPr>
    <w:rPr>
      <w:rFonts w:ascii="Times New Roman" w:eastAsia="Batang" w:hAnsi="Times New Roman" w:cs="Times New Roman"/>
      <w:kern w:val="0"/>
      <w:sz w:val="20"/>
      <w:szCs w:val="20"/>
      <w:lang w:val="en-GB" w:eastAsia="en-GB"/>
    </w:rPr>
  </w:style>
  <w:style w:type="table" w:customStyle="1" w:styleId="17">
    <w:name w:val="网格型1"/>
    <w:basedOn w:val="a3"/>
    <w:next w:val="af7"/>
    <w:rsid w:val="00D6086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60865"/>
  </w:style>
  <w:style w:type="paragraph" w:customStyle="1" w:styleId="StyleTALLeft075cm">
    <w:name w:val="Style TAL + Left:  075 cm"/>
    <w:basedOn w:val="TAL"/>
    <w:rsid w:val="00D60865"/>
    <w:pPr>
      <w:overflowPunct w:val="0"/>
      <w:autoSpaceDE w:val="0"/>
      <w:autoSpaceDN w:val="0"/>
      <w:adjustRightInd w:val="0"/>
      <w:spacing w:line="240" w:lineRule="auto"/>
      <w:ind w:left="425"/>
      <w:textAlignment w:val="baseline"/>
    </w:pPr>
    <w:rPr>
      <w:rFonts w:cs="Arial"/>
      <w:szCs w:val="18"/>
      <w:lang w:eastAsia="en-GB"/>
    </w:rPr>
  </w:style>
  <w:style w:type="paragraph" w:customStyle="1" w:styleId="TALLeft1">
    <w:name w:val="TAL + Left:  1"/>
    <w:aliases w:val="00 cm"/>
    <w:basedOn w:val="TAL"/>
    <w:link w:val="TALLeft100cmCharChar"/>
    <w:rsid w:val="00D60865"/>
    <w:pPr>
      <w:overflowPunct w:val="0"/>
      <w:autoSpaceDE w:val="0"/>
      <w:autoSpaceDN w:val="0"/>
      <w:adjustRightInd w:val="0"/>
      <w:spacing w:line="240" w:lineRule="auto"/>
      <w:ind w:left="567"/>
      <w:textAlignment w:val="baseline"/>
    </w:pPr>
    <w:rPr>
      <w:rFonts w:cs="Arial"/>
      <w:szCs w:val="18"/>
      <w:lang w:eastAsia="en-GB"/>
    </w:rPr>
  </w:style>
  <w:style w:type="character" w:customStyle="1" w:styleId="TALLeft100cmCharChar">
    <w:name w:val="TAL + Left:  1.00 cm Char Char"/>
    <w:link w:val="TALLeft1"/>
    <w:rsid w:val="00D60865"/>
    <w:rPr>
      <w:rFonts w:ascii="Arial" w:hAnsi="Arial" w:cs="Arial"/>
      <w:kern w:val="0"/>
      <w:sz w:val="18"/>
      <w:szCs w:val="18"/>
      <w:lang w:val="en-GB" w:eastAsia="en-GB"/>
    </w:rPr>
  </w:style>
  <w:style w:type="paragraph" w:customStyle="1" w:styleId="TALLeft125cm">
    <w:name w:val="TAL + Left: 125 cm"/>
    <w:basedOn w:val="StyleTALLeft075cm"/>
    <w:rsid w:val="00D6086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60865"/>
    <w:pPr>
      <w:ind w:left="851"/>
    </w:pPr>
    <w:rPr>
      <w:rFonts w:eastAsia="Batang"/>
    </w:rPr>
  </w:style>
  <w:style w:type="character" w:customStyle="1" w:styleId="H6Char">
    <w:name w:val="H6 Char"/>
    <w:link w:val="H6"/>
    <w:rsid w:val="00D60865"/>
    <w:rPr>
      <w:rFonts w:ascii="Arial" w:hAnsi="Arial" w:cs="Times New Roman"/>
      <w:kern w:val="0"/>
      <w:sz w:val="20"/>
      <w:szCs w:val="20"/>
      <w:lang w:val="en-GB" w:eastAsia="en-US"/>
    </w:rPr>
  </w:style>
  <w:style w:type="paragraph" w:styleId="HTML">
    <w:name w:val="HTML Preformatted"/>
    <w:basedOn w:val="a1"/>
    <w:link w:val="HTML0"/>
    <w:uiPriority w:val="99"/>
    <w:unhideWhenUsed/>
    <w:rsid w:val="00D608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left"/>
      <w:textAlignment w:val="baseline"/>
    </w:pPr>
    <w:rPr>
      <w:rFonts w:ascii="Courier New" w:hAnsi="Courier New" w:cs="Courier New"/>
      <w:kern w:val="0"/>
      <w:sz w:val="20"/>
      <w:szCs w:val="20"/>
      <w:lang w:eastAsia="ko-KR"/>
    </w:rPr>
  </w:style>
  <w:style w:type="character" w:customStyle="1" w:styleId="HTML0">
    <w:name w:val="HTML 预设格式 字符"/>
    <w:basedOn w:val="a2"/>
    <w:link w:val="HTML"/>
    <w:uiPriority w:val="99"/>
    <w:rsid w:val="00D60865"/>
    <w:rPr>
      <w:rFonts w:ascii="Courier New" w:hAnsi="Courier New" w:cs="Courier New"/>
      <w:kern w:val="0"/>
      <w:sz w:val="20"/>
      <w:szCs w:val="20"/>
      <w:lang w:eastAsia="ko-KR"/>
    </w:rPr>
  </w:style>
  <w:style w:type="paragraph" w:customStyle="1" w:styleId="tal0">
    <w:name w:val="tal"/>
    <w:basedOn w:val="a1"/>
    <w:rsid w:val="00D60865"/>
    <w:pPr>
      <w:widowControl/>
      <w:overflowPunct w:val="0"/>
      <w:autoSpaceDE w:val="0"/>
      <w:autoSpaceDN w:val="0"/>
      <w:adjustRightInd w:val="0"/>
      <w:spacing w:before="100" w:beforeAutospacing="1" w:after="100" w:afterAutospacing="1"/>
      <w:jc w:val="left"/>
      <w:textAlignment w:val="baseline"/>
    </w:pPr>
    <w:rPr>
      <w:rFonts w:ascii="宋体" w:eastAsia="宋体" w:hAnsi="宋体" w:cs="宋体"/>
      <w:kern w:val="0"/>
      <w:sz w:val="24"/>
      <w:szCs w:val="24"/>
    </w:rPr>
  </w:style>
  <w:style w:type="character" w:customStyle="1" w:styleId="UnresolvedMention2">
    <w:name w:val="Unresolved Mention2"/>
    <w:uiPriority w:val="99"/>
    <w:semiHidden/>
    <w:unhideWhenUsed/>
    <w:rsid w:val="00D60865"/>
    <w:rPr>
      <w:color w:val="808080"/>
      <w:shd w:val="clear" w:color="auto" w:fill="E6E6E6"/>
    </w:rPr>
  </w:style>
  <w:style w:type="paragraph" w:customStyle="1" w:styleId="TALLeft0">
    <w:name w:val="TAL + Left:  0"/>
    <w:aliases w:val="19 cm"/>
    <w:basedOn w:val="a1"/>
    <w:rsid w:val="00D60865"/>
    <w:pPr>
      <w:keepNext/>
      <w:keepLines/>
      <w:widowControl/>
      <w:overflowPunct w:val="0"/>
      <w:autoSpaceDE w:val="0"/>
      <w:autoSpaceDN w:val="0"/>
      <w:adjustRightInd w:val="0"/>
      <w:ind w:left="284"/>
      <w:jc w:val="left"/>
      <w:textAlignment w:val="baseline"/>
    </w:pPr>
    <w:rPr>
      <w:rFonts w:ascii="Arial" w:eastAsia="Batang" w:hAnsi="Arial" w:cs="Arial"/>
      <w:bCs/>
      <w:kern w:val="0"/>
      <w:sz w:val="18"/>
      <w:szCs w:val="20"/>
      <w:lang w:val="en-GB" w:eastAsia="ja-JP"/>
    </w:rPr>
  </w:style>
  <w:style w:type="numbering" w:customStyle="1" w:styleId="111">
    <w:name w:val="无列表111"/>
    <w:next w:val="a4"/>
    <w:uiPriority w:val="99"/>
    <w:semiHidden/>
    <w:unhideWhenUsed/>
    <w:rsid w:val="00D60865"/>
  </w:style>
  <w:style w:type="paragraph" w:customStyle="1" w:styleId="FirstChange">
    <w:name w:val="First Change"/>
    <w:basedOn w:val="a1"/>
    <w:rsid w:val="00D60865"/>
    <w:pPr>
      <w:widowControl/>
      <w:spacing w:after="180"/>
      <w:jc w:val="center"/>
    </w:pPr>
    <w:rPr>
      <w:rFonts w:ascii="Times New Roman" w:hAnsi="Times New Roman" w:cs="Times New Roman"/>
      <w:color w:val="FF0000"/>
      <w:kern w:val="0"/>
      <w:sz w:val="20"/>
      <w:szCs w:val="20"/>
      <w:lang w:val="en-GB" w:eastAsia="en-US"/>
    </w:rPr>
  </w:style>
  <w:style w:type="numbering" w:customStyle="1" w:styleId="29">
    <w:name w:val="无列表2"/>
    <w:next w:val="a4"/>
    <w:uiPriority w:val="99"/>
    <w:semiHidden/>
    <w:unhideWhenUsed/>
    <w:rsid w:val="00D60865"/>
  </w:style>
  <w:style w:type="numbering" w:customStyle="1" w:styleId="34">
    <w:name w:val="无列表3"/>
    <w:next w:val="a4"/>
    <w:uiPriority w:val="99"/>
    <w:semiHidden/>
    <w:unhideWhenUsed/>
    <w:rsid w:val="00D60865"/>
  </w:style>
  <w:style w:type="table" w:customStyle="1" w:styleId="2a">
    <w:name w:val="网格型2"/>
    <w:basedOn w:val="a3"/>
    <w:next w:val="af7"/>
    <w:rsid w:val="00D6086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无列表4"/>
    <w:next w:val="a4"/>
    <w:uiPriority w:val="99"/>
    <w:semiHidden/>
    <w:unhideWhenUsed/>
    <w:rsid w:val="00D60865"/>
  </w:style>
  <w:style w:type="table" w:customStyle="1" w:styleId="35">
    <w:name w:val="网格型3"/>
    <w:basedOn w:val="a3"/>
    <w:next w:val="af7"/>
    <w:rsid w:val="00D6086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D60865"/>
    <w:rPr>
      <w:color w:val="808080"/>
      <w:shd w:val="clear" w:color="auto" w:fill="E6E6E6"/>
    </w:rPr>
  </w:style>
  <w:style w:type="numbering" w:customStyle="1" w:styleId="54">
    <w:name w:val="无列表5"/>
    <w:next w:val="a4"/>
    <w:uiPriority w:val="99"/>
    <w:semiHidden/>
    <w:unhideWhenUsed/>
    <w:rsid w:val="00D60865"/>
  </w:style>
  <w:style w:type="table" w:customStyle="1" w:styleId="46">
    <w:name w:val="网格型4"/>
    <w:basedOn w:val="a3"/>
    <w:next w:val="af7"/>
    <w:rsid w:val="00D6086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未处理的提及1"/>
    <w:uiPriority w:val="99"/>
    <w:semiHidden/>
    <w:unhideWhenUsed/>
    <w:rsid w:val="00D60865"/>
    <w:rPr>
      <w:color w:val="808080"/>
      <w:shd w:val="clear" w:color="auto" w:fill="E6E6E6"/>
    </w:rPr>
  </w:style>
  <w:style w:type="numbering" w:customStyle="1" w:styleId="120">
    <w:name w:val="无列表12"/>
    <w:next w:val="a4"/>
    <w:uiPriority w:val="99"/>
    <w:semiHidden/>
    <w:unhideWhenUsed/>
    <w:rsid w:val="00D60865"/>
  </w:style>
  <w:style w:type="numbering" w:customStyle="1" w:styleId="210">
    <w:name w:val="无列表21"/>
    <w:next w:val="a4"/>
    <w:uiPriority w:val="99"/>
    <w:semiHidden/>
    <w:unhideWhenUsed/>
    <w:rsid w:val="00D60865"/>
  </w:style>
  <w:style w:type="numbering" w:customStyle="1" w:styleId="310">
    <w:name w:val="无列表31"/>
    <w:next w:val="a4"/>
    <w:uiPriority w:val="99"/>
    <w:semiHidden/>
    <w:unhideWhenUsed/>
    <w:rsid w:val="00D60865"/>
  </w:style>
  <w:style w:type="numbering" w:customStyle="1" w:styleId="410">
    <w:name w:val="无列表41"/>
    <w:next w:val="a4"/>
    <w:uiPriority w:val="99"/>
    <w:semiHidden/>
    <w:unhideWhenUsed/>
    <w:rsid w:val="00D60865"/>
  </w:style>
  <w:style w:type="numbering" w:customStyle="1" w:styleId="21">
    <w:name w:val="列表编号21"/>
    <w:basedOn w:val="a4"/>
    <w:rsid w:val="00D60865"/>
    <w:pPr>
      <w:numPr>
        <w:numId w:val="14"/>
      </w:numPr>
    </w:pPr>
  </w:style>
  <w:style w:type="numbering" w:customStyle="1" w:styleId="11">
    <w:name w:val="项目编号11"/>
    <w:basedOn w:val="a4"/>
    <w:rsid w:val="00D60865"/>
    <w:pPr>
      <w:numPr>
        <w:numId w:val="13"/>
      </w:numPr>
    </w:pPr>
  </w:style>
  <w:style w:type="character" w:customStyle="1" w:styleId="TANChar">
    <w:name w:val="TAN Char"/>
    <w:link w:val="TAN"/>
    <w:rsid w:val="00D60865"/>
    <w:rPr>
      <w:rFonts w:ascii="Arial" w:hAnsi="Arial" w:cs="Times New Roman"/>
      <w:kern w:val="0"/>
      <w:sz w:val="18"/>
      <w:szCs w:val="20"/>
      <w:lang w:val="en-GB" w:eastAsia="en-US"/>
    </w:rPr>
  </w:style>
  <w:style w:type="character" w:customStyle="1" w:styleId="CharChar7">
    <w:name w:val="Char Char7"/>
    <w:rsid w:val="00D60865"/>
    <w:rPr>
      <w:rFonts w:ascii="Arial" w:eastAsia="MS Mincho" w:hAnsi="Arial" w:cs="Arial"/>
      <w:b/>
      <w:bCs/>
      <w:iCs/>
      <w:sz w:val="28"/>
      <w:szCs w:val="28"/>
      <w:lang w:val="en-GB" w:eastAsia="en-GB" w:bidi="ar-SA"/>
    </w:rPr>
  </w:style>
  <w:style w:type="paragraph" w:styleId="aff7">
    <w:name w:val="Date"/>
    <w:basedOn w:val="a1"/>
    <w:next w:val="a1"/>
    <w:link w:val="aff8"/>
    <w:uiPriority w:val="99"/>
    <w:semiHidden/>
    <w:unhideWhenUsed/>
    <w:rsid w:val="00E72392"/>
    <w:pPr>
      <w:ind w:leftChars="2500" w:left="100"/>
    </w:pPr>
  </w:style>
  <w:style w:type="character" w:customStyle="1" w:styleId="aff8">
    <w:name w:val="日期 字符"/>
    <w:basedOn w:val="a2"/>
    <w:link w:val="aff7"/>
    <w:uiPriority w:val="99"/>
    <w:semiHidden/>
    <w:rsid w:val="00E723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4</Pages>
  <Words>871</Words>
  <Characters>4971</Characters>
  <Application>Microsoft Office Word</Application>
  <DocSecurity>0</DocSecurity>
  <Lines>41</Lines>
  <Paragraphs>11</Paragraphs>
  <ScaleCrop>false</ScaleCrop>
  <Company/>
  <LinksUpToDate>false</LinksUpToDate>
  <CharactersWithSpaces>5831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Unicom</dc:creator>
  <cp:keywords/>
  <dc:description/>
  <cp:lastModifiedBy>China Unicom</cp:lastModifiedBy>
  <cp:revision>13</cp:revision>
  <dcterms:created xsi:type="dcterms:W3CDTF">2022-04-20T07:29:00Z</dcterms:created>
  <dcterms:modified xsi:type="dcterms:W3CDTF">2022-04-25T07:32:00Z</dcterms:modified>
</cp:coreProperties>
</file>